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423EC08C"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3454DE" w:rsidRPr="00927C1B">
        <w:rPr>
          <w:rFonts w:ascii="Arial" w:eastAsia="Arial Unicode MS" w:hAnsi="Arial" w:cs="Arial"/>
          <w:b/>
          <w:bCs/>
          <w:sz w:val="24"/>
        </w:rPr>
        <w:t>1</w:t>
      </w:r>
      <w:r w:rsidR="00FA592E">
        <w:rPr>
          <w:rFonts w:ascii="Arial" w:eastAsia="Arial Unicode MS" w:hAnsi="Arial" w:cs="Arial"/>
          <w:b/>
          <w:bCs/>
          <w:sz w:val="24"/>
        </w:rPr>
        <w:t>4</w:t>
      </w:r>
      <w:r w:rsidR="00202CAC">
        <w:rPr>
          <w:rFonts w:ascii="Arial" w:eastAsia="Arial Unicode MS" w:hAnsi="Arial" w:cs="Arial"/>
          <w:b/>
          <w:bCs/>
          <w:sz w:val="24"/>
        </w:rPr>
        <w:t>1</w:t>
      </w:r>
      <w:r w:rsidR="003454DE">
        <w:rPr>
          <w:rFonts w:ascii="Arial" w:eastAsia="Arial Unicode MS" w:hAnsi="Arial" w:cs="Arial"/>
          <w:b/>
          <w:bCs/>
          <w:sz w:val="24"/>
        </w:rPr>
        <w:t>e</w:t>
      </w:r>
      <w:r w:rsidRPr="00927C1B">
        <w:rPr>
          <w:rFonts w:ascii="Arial" w:eastAsia="Arial Unicode MS" w:hAnsi="Arial" w:cs="Arial"/>
          <w:b/>
          <w:bCs/>
          <w:sz w:val="24"/>
        </w:rPr>
        <w:tab/>
      </w:r>
      <w:r w:rsidR="009A1DCD" w:rsidRPr="007E0F37">
        <w:rPr>
          <w:rFonts w:ascii="Arial" w:eastAsia="SimSun" w:hAnsi="Arial"/>
          <w:b/>
          <w:i/>
          <w:noProof/>
          <w:color w:val="auto"/>
          <w:sz w:val="28"/>
          <w:lang w:eastAsia="en-US"/>
        </w:rPr>
        <w:t>S2-</w:t>
      </w:r>
      <w:r w:rsidR="00202CAC" w:rsidRPr="007E0F37">
        <w:rPr>
          <w:rFonts w:ascii="Arial" w:eastAsia="SimSun" w:hAnsi="Arial"/>
          <w:b/>
          <w:i/>
          <w:noProof/>
          <w:color w:val="auto"/>
          <w:sz w:val="28"/>
          <w:lang w:eastAsia="en-US"/>
        </w:rPr>
        <w:t>200</w:t>
      </w:r>
      <w:r w:rsidR="00DB7AF4">
        <w:rPr>
          <w:rFonts w:ascii="Arial" w:eastAsia="SimSun" w:hAnsi="Arial"/>
          <w:b/>
          <w:i/>
          <w:noProof/>
          <w:color w:val="auto"/>
          <w:sz w:val="28"/>
          <w:lang w:eastAsia="en-US"/>
        </w:rPr>
        <w:t>7563</w:t>
      </w:r>
    </w:p>
    <w:p w14:paraId="3F693443" w14:textId="144514E0" w:rsidR="003454DE" w:rsidRPr="003244C5" w:rsidRDefault="003454DE" w:rsidP="003454D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202CAC">
        <w:rPr>
          <w:rFonts w:ascii="Arial" w:eastAsia="Arial Unicode MS" w:hAnsi="Arial" w:cs="Arial"/>
          <w:b/>
          <w:bCs/>
          <w:sz w:val="24"/>
        </w:rPr>
        <w:t>2 - 23 October</w:t>
      </w:r>
      <w:r w:rsidRPr="002457F2">
        <w:rPr>
          <w:rFonts w:ascii="Arial" w:eastAsia="Arial Unicode MS" w:hAnsi="Arial" w:cs="Arial"/>
          <w:b/>
          <w:bCs/>
          <w:sz w:val="24"/>
        </w:rPr>
        <w:t xml:space="preserve">, </w:t>
      </w:r>
      <w:r w:rsidR="00BC4B9E">
        <w:rPr>
          <w:rFonts w:ascii="Arial" w:eastAsia="Arial Unicode MS" w:hAnsi="Arial" w:cs="Arial"/>
          <w:b/>
          <w:bCs/>
          <w:sz w:val="24"/>
        </w:rPr>
        <w:t xml:space="preserve">2020, </w:t>
      </w:r>
      <w:r w:rsidR="00FA79A0">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727EDEF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7E0F37">
        <w:rPr>
          <w:rFonts w:ascii="Arial" w:hAnsi="Arial" w:cs="Arial"/>
          <w:b/>
        </w:rPr>
        <w:t>D</w:t>
      </w:r>
      <w:r w:rsidR="00BB2174">
        <w:rPr>
          <w:rFonts w:ascii="Arial" w:hAnsi="Arial" w:cs="Arial"/>
          <w:b/>
        </w:rPr>
        <w:t>igital</w:t>
      </w:r>
    </w:p>
    <w:p w14:paraId="126930F8" w14:textId="51667AE4" w:rsidR="007C2972" w:rsidRDefault="00A24F28" w:rsidP="00202CAC">
      <w:pPr>
        <w:ind w:left="2127" w:hanging="2127"/>
        <w:rPr>
          <w:rFonts w:ascii="Arial" w:hAnsi="Arial" w:cs="Arial"/>
          <w:b/>
        </w:rPr>
      </w:pPr>
      <w:r w:rsidRPr="00927C1B">
        <w:rPr>
          <w:rFonts w:ascii="Arial" w:hAnsi="Arial" w:cs="Arial"/>
          <w:b/>
        </w:rPr>
        <w:t>Title:</w:t>
      </w:r>
      <w:r w:rsidRPr="00927C1B">
        <w:rPr>
          <w:rFonts w:ascii="Arial" w:hAnsi="Arial" w:cs="Arial"/>
          <w:b/>
        </w:rPr>
        <w:tab/>
      </w:r>
      <w:r w:rsidR="001F44A6">
        <w:rPr>
          <w:rFonts w:ascii="Arial" w:hAnsi="Arial" w:cs="Arial"/>
          <w:b/>
        </w:rPr>
        <w:t xml:space="preserve">KI#7: </w:t>
      </w:r>
      <w:r w:rsidR="00202CAC">
        <w:rPr>
          <w:rFonts w:ascii="Arial" w:hAnsi="Arial" w:cs="Arial"/>
          <w:b/>
        </w:rPr>
        <w:t>Solution evaluation and conclusion</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DDAC8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54DE" w:rsidRPr="009C3F4D">
        <w:rPr>
          <w:rFonts w:ascii="Arial" w:hAnsi="Arial" w:cs="Arial"/>
          <w:b/>
        </w:rPr>
        <w:t>8.7</w:t>
      </w:r>
    </w:p>
    <w:p w14:paraId="1EEE16A1" w14:textId="011F31F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015A8304"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This contribution</w:t>
      </w:r>
      <w:r w:rsidR="00BD2860">
        <w:rPr>
          <w:rFonts w:ascii="Arial" w:hAnsi="Arial" w:cs="Arial"/>
          <w:i/>
        </w:rPr>
        <w:t xml:space="preserve"> evaluates the solutions for KI#7 and proposes the conclusion for KI#7.</w:t>
      </w:r>
    </w:p>
    <w:p w14:paraId="50BBE262" w14:textId="06731C97" w:rsidR="00A93620" w:rsidRDefault="00B3593E" w:rsidP="00B3593E">
      <w:pPr>
        <w:pStyle w:val="Heading1"/>
      </w:pPr>
      <w:r w:rsidRPr="00E96479">
        <w:t xml:space="preserve">1. </w:t>
      </w:r>
      <w:r w:rsidR="00BE6AFC" w:rsidRPr="00E96479">
        <w:t>Discussion</w:t>
      </w:r>
    </w:p>
    <w:p w14:paraId="091C76BE" w14:textId="07AEE244" w:rsidR="00202CAC" w:rsidRDefault="00202CAC" w:rsidP="00202CAC">
      <w:r>
        <w:t>In TR 23.754 V0.3.0, there are</w:t>
      </w:r>
      <w:r w:rsidR="007B55A8">
        <w:t xml:space="preserve"> </w:t>
      </w:r>
      <w:r w:rsidR="00802D70">
        <w:t>is a</w:t>
      </w:r>
      <w:r w:rsidR="007B55A8">
        <w:t xml:space="preserve"> total</w:t>
      </w:r>
      <w:r w:rsidR="00802D70">
        <w:t xml:space="preserve"> of</w:t>
      </w:r>
      <w:r>
        <w:t xml:space="preserve"> </w:t>
      </w:r>
      <w:r w:rsidR="005C7110">
        <w:t>7</w:t>
      </w:r>
      <w:r>
        <w:t xml:space="preserve"> solutions that address KI#</w:t>
      </w:r>
      <w:r w:rsidR="005C7110">
        <w:t>7</w:t>
      </w:r>
      <w:r>
        <w:t xml:space="preserve">, </w:t>
      </w:r>
      <w:r w:rsidR="005C7110" w:rsidRPr="002D3C5B">
        <w:t>User Plane Connectivity for UAVs</w:t>
      </w:r>
      <w:r>
        <w:t>.</w:t>
      </w:r>
      <w:r w:rsidR="00CE0CE8">
        <w:t xml:space="preserve"> (There are </w:t>
      </w:r>
      <w:r w:rsidR="00DA201E">
        <w:t xml:space="preserve">three </w:t>
      </w:r>
      <w:r w:rsidR="00211AA4">
        <w:t>other</w:t>
      </w:r>
      <w:r w:rsidR="00CE0CE8">
        <w:t xml:space="preserve"> solutions, Solution #2</w:t>
      </w:r>
      <w:r w:rsidR="00DA201E">
        <w:t>, #3</w:t>
      </w:r>
      <w:r w:rsidR="00BD2860">
        <w:t>,</w:t>
      </w:r>
      <w:r w:rsidR="00CE0CE8">
        <w:t xml:space="preserve"> #</w:t>
      </w:r>
      <w:r w:rsidR="00925C6D">
        <w:t>13</w:t>
      </w:r>
      <w:r w:rsidR="00BD2860">
        <w:t xml:space="preserve"> and #25</w:t>
      </w:r>
      <w:r w:rsidR="00CE0CE8">
        <w:t xml:space="preserve">, that </w:t>
      </w:r>
      <w:r w:rsidR="00802D70">
        <w:t>mention</w:t>
      </w:r>
      <w:r w:rsidR="00CE0CE8">
        <w:t xml:space="preserve"> address</w:t>
      </w:r>
      <w:r w:rsidR="00802D70">
        <w:t>ing</w:t>
      </w:r>
      <w:r w:rsidR="00CE0CE8">
        <w:t xml:space="preserve"> KI#</w:t>
      </w:r>
      <w:r w:rsidR="00925C6D">
        <w:t>7</w:t>
      </w:r>
      <w:r w:rsidR="00CE0CE8">
        <w:t xml:space="preserve"> too but don’t provide </w:t>
      </w:r>
      <w:r w:rsidR="006B14E2">
        <w:t>related procedures. So they are not included in the analys</w:t>
      </w:r>
      <w:r w:rsidR="00802D70">
        <w:t>i</w:t>
      </w:r>
      <w:r w:rsidR="006B14E2">
        <w:t>s here.)</w:t>
      </w:r>
    </w:p>
    <w:p w14:paraId="1B2337EA" w14:textId="77777777" w:rsidR="005C7110" w:rsidRDefault="005C7110" w:rsidP="005C7110">
      <w:r>
        <w:t>Table 7.X-1 below provides high-level summaries and evaluations of solutions for KI#7.</w:t>
      </w:r>
    </w:p>
    <w:tbl>
      <w:tblPr>
        <w:tblStyle w:val="TableGrid"/>
        <w:tblW w:w="0" w:type="auto"/>
        <w:tblLook w:val="04A0" w:firstRow="1" w:lastRow="0" w:firstColumn="1" w:lastColumn="0" w:noHBand="0" w:noVBand="1"/>
      </w:tblPr>
      <w:tblGrid>
        <w:gridCol w:w="1345"/>
        <w:gridCol w:w="3870"/>
        <w:gridCol w:w="3600"/>
      </w:tblGrid>
      <w:tr w:rsidR="00DA201E" w14:paraId="23BA2535" w14:textId="77777777" w:rsidTr="004C2C8D">
        <w:tc>
          <w:tcPr>
            <w:tcW w:w="1345" w:type="dxa"/>
          </w:tcPr>
          <w:p w14:paraId="4D0FCA88" w14:textId="197E5A03" w:rsidR="00DA201E" w:rsidRDefault="00DA201E" w:rsidP="00202CAC">
            <w:r>
              <w:t>Solution#</w:t>
            </w:r>
          </w:p>
        </w:tc>
        <w:tc>
          <w:tcPr>
            <w:tcW w:w="3870" w:type="dxa"/>
          </w:tcPr>
          <w:p w14:paraId="71D9A8EE" w14:textId="3FD203C6" w:rsidR="00DA201E" w:rsidRDefault="00DA201E" w:rsidP="00202CAC">
            <w:r>
              <w:t>Summary of the solution</w:t>
            </w:r>
          </w:p>
        </w:tc>
        <w:tc>
          <w:tcPr>
            <w:tcW w:w="3600" w:type="dxa"/>
          </w:tcPr>
          <w:p w14:paraId="4632B762" w14:textId="74ECD528" w:rsidR="00DA201E" w:rsidRDefault="00DA201E" w:rsidP="00202CAC">
            <w:r>
              <w:t>Evaluations and impacts</w:t>
            </w:r>
          </w:p>
        </w:tc>
      </w:tr>
      <w:tr w:rsidR="00DA201E" w14:paraId="3F4059D1" w14:textId="77777777" w:rsidTr="004C2C8D">
        <w:tc>
          <w:tcPr>
            <w:tcW w:w="1345" w:type="dxa"/>
          </w:tcPr>
          <w:p w14:paraId="3732197A" w14:textId="1E379314" w:rsidR="00DA201E" w:rsidRDefault="00DA201E" w:rsidP="00202CAC">
            <w:r>
              <w:t>Solution #4</w:t>
            </w:r>
          </w:p>
        </w:tc>
        <w:tc>
          <w:tcPr>
            <w:tcW w:w="3870" w:type="dxa"/>
          </w:tcPr>
          <w:p w14:paraId="2816E08E" w14:textId="5512370A" w:rsidR="00DA201E" w:rsidRDefault="00DA201E" w:rsidP="00202CAC">
            <w:r>
              <w:t>The UAV/UAV-C establishes a secure connection with USS/UTM first, over which the A&amp;A and pairing is performed. Then USS/UTM provides “dedicated policy” for configuring C2 connectivity over the connection with USS/UTM.</w:t>
            </w:r>
          </w:p>
          <w:p w14:paraId="18083224" w14:textId="5600C2C1" w:rsidR="00DA201E" w:rsidRDefault="00DA201E" w:rsidP="00202CAC">
            <w:r>
              <w:t>The solution assumes single PDU session for communicating with UTM and C2 connection with UAV-C.</w:t>
            </w:r>
          </w:p>
        </w:tc>
        <w:tc>
          <w:tcPr>
            <w:tcW w:w="3600" w:type="dxa"/>
          </w:tcPr>
          <w:p w14:paraId="2C5A37D7" w14:textId="406D7584" w:rsidR="00DA201E" w:rsidRDefault="00DA201E" w:rsidP="00516CA3">
            <w:r>
              <w:t>USS/UTM provided dedicated policies via NEF/SCEF.(though in the figure the new NF “UAS AF” is also involved)</w:t>
            </w:r>
          </w:p>
          <w:p w14:paraId="0D785A3C" w14:textId="36D64D21" w:rsidR="00DA201E" w:rsidRDefault="004C2C8D" w:rsidP="00516CA3">
            <w:r>
              <w:t>The solution works for both 5GS and EPS.</w:t>
            </w:r>
          </w:p>
        </w:tc>
      </w:tr>
      <w:tr w:rsidR="00DA201E" w14:paraId="3DB0E8C1" w14:textId="77777777" w:rsidTr="004C2C8D">
        <w:tc>
          <w:tcPr>
            <w:tcW w:w="1345" w:type="dxa"/>
          </w:tcPr>
          <w:p w14:paraId="22C27873" w14:textId="78CAD53A" w:rsidR="00DA201E" w:rsidRDefault="00DA201E" w:rsidP="00202CAC">
            <w:r>
              <w:t>Solution #5</w:t>
            </w:r>
          </w:p>
        </w:tc>
        <w:tc>
          <w:tcPr>
            <w:tcW w:w="3870" w:type="dxa"/>
          </w:tcPr>
          <w:p w14:paraId="70C93A14" w14:textId="70AD9FD5" w:rsidR="00DA201E" w:rsidRDefault="00DA201E" w:rsidP="00202CAC">
            <w:r>
              <w:t>The UAV/UAV-C may use a single PDU session for communicating with the UTM and C2 connection (with pre-configured/default DNN/S-NSSAI), or use a separate PDU session for C2 connection (dedicated DNN/S-NSSAI).</w:t>
            </w:r>
          </w:p>
          <w:p w14:paraId="374B5248" w14:textId="7C49B177" w:rsidR="00DA201E" w:rsidRDefault="00DA201E" w:rsidP="00202CAC">
            <w:r>
              <w:t>The UAV/UAV-C provides extra UAV operation indication in the PDU Session request.</w:t>
            </w:r>
          </w:p>
          <w:p w14:paraId="19939F3C" w14:textId="1988B427" w:rsidR="00DA201E" w:rsidRDefault="00DA201E" w:rsidP="00202CAC">
            <w:r>
              <w:t>The USS/UTM may provide policies and traffic filters for 3GPP system to enable C2 connection.</w:t>
            </w:r>
          </w:p>
        </w:tc>
        <w:tc>
          <w:tcPr>
            <w:tcW w:w="3600" w:type="dxa"/>
          </w:tcPr>
          <w:p w14:paraId="692074C4" w14:textId="46566C7A" w:rsidR="00DA201E" w:rsidRDefault="00DA201E" w:rsidP="00202CAC">
            <w:r>
              <w:t>The solution is complete and addresses both 5GS and EPS, and provides enough details.</w:t>
            </w:r>
          </w:p>
          <w:p w14:paraId="567BCF36" w14:textId="77777777" w:rsidR="00DA201E" w:rsidRDefault="00DA201E" w:rsidP="00202CAC">
            <w:r>
              <w:t>It also provides flexibility for using single or separated PDU sessions and for handling pairing authorization with C2 connection.</w:t>
            </w:r>
          </w:p>
          <w:p w14:paraId="4F5070E6" w14:textId="060705F2" w:rsidR="00DA201E" w:rsidRDefault="00DA201E" w:rsidP="00202CAC">
            <w:r>
              <w:t xml:space="preserve"> </w:t>
            </w:r>
          </w:p>
        </w:tc>
      </w:tr>
      <w:tr w:rsidR="00DA201E" w14:paraId="6AD3D92E" w14:textId="77777777" w:rsidTr="004C2C8D">
        <w:tc>
          <w:tcPr>
            <w:tcW w:w="1345" w:type="dxa"/>
          </w:tcPr>
          <w:p w14:paraId="7392FB3D" w14:textId="5242BF76" w:rsidR="00DA201E" w:rsidRDefault="00DA201E" w:rsidP="00202CAC">
            <w:r>
              <w:t>Solution #20</w:t>
            </w:r>
          </w:p>
        </w:tc>
        <w:tc>
          <w:tcPr>
            <w:tcW w:w="3870" w:type="dxa"/>
          </w:tcPr>
          <w:p w14:paraId="53FDD6CB" w14:textId="77777777" w:rsidR="00DA201E" w:rsidRDefault="00DA201E" w:rsidP="00202CAC">
            <w:r>
              <w:t>The solution assumes separate PDU sessions for communicating with UTM and C2 connection.</w:t>
            </w:r>
          </w:p>
          <w:p w14:paraId="68BD3FBB" w14:textId="78C0F887" w:rsidR="00DA201E" w:rsidRDefault="00DA201E" w:rsidP="00202CAC">
            <w:r>
              <w:t xml:space="preserve">For C2 connection, the IP addresses of UAV/UAV-C are exchanged via the USS/UTM. </w:t>
            </w:r>
          </w:p>
        </w:tc>
        <w:tc>
          <w:tcPr>
            <w:tcW w:w="3600" w:type="dxa"/>
          </w:tcPr>
          <w:p w14:paraId="762D6CA2" w14:textId="77777777" w:rsidR="00DA201E" w:rsidRDefault="00DA201E" w:rsidP="008B322A">
            <w:r>
              <w:t xml:space="preserve">The solution is complete for 5GS (though some details, e.g. the DNN/S-NSSAI used for C2 connection, are missing). </w:t>
            </w:r>
          </w:p>
          <w:p w14:paraId="3F42CA6A" w14:textId="35ED9301" w:rsidR="00DA201E" w:rsidRDefault="00DA201E" w:rsidP="008B322A">
            <w:r>
              <w:t>Not clear how it works with EPS.</w:t>
            </w:r>
          </w:p>
        </w:tc>
      </w:tr>
      <w:tr w:rsidR="00DA201E" w14:paraId="19657E94" w14:textId="77777777" w:rsidTr="004C2C8D">
        <w:tc>
          <w:tcPr>
            <w:tcW w:w="1345" w:type="dxa"/>
          </w:tcPr>
          <w:p w14:paraId="5B1FD2F2" w14:textId="65B7F7B1" w:rsidR="00DA201E" w:rsidRDefault="00DA201E" w:rsidP="00202CAC">
            <w:r>
              <w:t>Solution #21</w:t>
            </w:r>
          </w:p>
        </w:tc>
        <w:tc>
          <w:tcPr>
            <w:tcW w:w="3870" w:type="dxa"/>
          </w:tcPr>
          <w:p w14:paraId="72A94370" w14:textId="77777777" w:rsidR="00DA201E" w:rsidRDefault="00DA201E" w:rsidP="00202CAC">
            <w:r>
              <w:t xml:space="preserve">The solution allows a single or separate PDU session for communicating with the UTM </w:t>
            </w:r>
            <w:r>
              <w:lastRenderedPageBreak/>
              <w:t>and C2 connection but focus on the establishment of a dedicated C2 connection.</w:t>
            </w:r>
          </w:p>
          <w:p w14:paraId="63025716" w14:textId="77777777" w:rsidR="00DA201E" w:rsidRDefault="00DA201E" w:rsidP="00202CAC">
            <w:r>
              <w:t xml:space="preserve">The UAV/UAV-C provides extra C2 communication indication and CAA-level ID in the PDU Session request. </w:t>
            </w:r>
          </w:p>
          <w:p w14:paraId="61113D3C" w14:textId="77777777" w:rsidR="00DA201E" w:rsidRDefault="00DA201E" w:rsidP="00202CAC">
            <w:r>
              <w:t>The use of dedicated C2 connection also depends on an authorization by USS/UTM (in addition to pairing authorization).</w:t>
            </w:r>
          </w:p>
          <w:p w14:paraId="6EEC8100" w14:textId="4ECCC4E0" w:rsidR="00DA201E" w:rsidRDefault="00DA201E" w:rsidP="00202CAC">
            <w:r>
              <w:t xml:space="preserve">The transport address of UAV/UAVC for C2 connection is exchanged through USS/UTM to enable end-to-end communication. </w:t>
            </w:r>
          </w:p>
        </w:tc>
        <w:tc>
          <w:tcPr>
            <w:tcW w:w="3600" w:type="dxa"/>
          </w:tcPr>
          <w:p w14:paraId="689BC01E" w14:textId="77777777" w:rsidR="00DA201E" w:rsidRDefault="00DA201E" w:rsidP="005973BD">
            <w:r>
              <w:lastRenderedPageBreak/>
              <w:t>The solution is complete and addresses both 5GS and EPS, and provides enough details.</w:t>
            </w:r>
          </w:p>
          <w:p w14:paraId="021DDD35" w14:textId="71BADDC3" w:rsidR="00DA201E" w:rsidRDefault="00DA201E" w:rsidP="004C2C8D"/>
        </w:tc>
      </w:tr>
      <w:tr w:rsidR="00DA201E" w14:paraId="6801345C" w14:textId="77777777" w:rsidTr="004C2C8D">
        <w:tc>
          <w:tcPr>
            <w:tcW w:w="1345" w:type="dxa"/>
          </w:tcPr>
          <w:p w14:paraId="672BFB89" w14:textId="34FE80F0" w:rsidR="00DA201E" w:rsidRDefault="00DA201E" w:rsidP="00202CAC">
            <w:r>
              <w:lastRenderedPageBreak/>
              <w:t>Solution #23</w:t>
            </w:r>
          </w:p>
        </w:tc>
        <w:tc>
          <w:tcPr>
            <w:tcW w:w="3870" w:type="dxa"/>
          </w:tcPr>
          <w:p w14:paraId="1561A787" w14:textId="77777777" w:rsidR="00DA201E" w:rsidRDefault="00DA201E" w:rsidP="00516CA3">
            <w:r>
              <w:t>The solution assumes separate PDU sessions for communicating with UTM and C2 connection.</w:t>
            </w:r>
          </w:p>
          <w:p w14:paraId="1D5D9E8C" w14:textId="685CE198" w:rsidR="00DA201E" w:rsidRDefault="00DA201E" w:rsidP="00202CAC">
            <w:r>
              <w:t>For C2 connection, the IP addresses of UAV/UAV-C are exchanged via the USS/UTM.</w:t>
            </w:r>
          </w:p>
        </w:tc>
        <w:tc>
          <w:tcPr>
            <w:tcW w:w="3600" w:type="dxa"/>
          </w:tcPr>
          <w:p w14:paraId="4E7FB466" w14:textId="77777777" w:rsidR="00DA201E" w:rsidRDefault="00DA201E" w:rsidP="005973BD">
            <w:r>
              <w:t>The solution is complete and addresses both 5GS and EPS, and provides enough details.</w:t>
            </w:r>
          </w:p>
          <w:p w14:paraId="2B982A4A" w14:textId="77777777" w:rsidR="00DA201E" w:rsidRDefault="00DA201E" w:rsidP="008B322A"/>
        </w:tc>
      </w:tr>
      <w:tr w:rsidR="00DA201E" w14:paraId="3D7DC9DF" w14:textId="77777777" w:rsidTr="004C2C8D">
        <w:tc>
          <w:tcPr>
            <w:tcW w:w="1345" w:type="dxa"/>
          </w:tcPr>
          <w:p w14:paraId="79D0F5F5" w14:textId="6B42D188" w:rsidR="00DA201E" w:rsidRDefault="00DA201E" w:rsidP="00202CAC">
            <w:r>
              <w:t>Solution #26</w:t>
            </w:r>
          </w:p>
        </w:tc>
        <w:tc>
          <w:tcPr>
            <w:tcW w:w="3870" w:type="dxa"/>
          </w:tcPr>
          <w:p w14:paraId="6078A40D" w14:textId="4F0D7C3E" w:rsidR="00DA201E" w:rsidRPr="005C7110" w:rsidRDefault="00DA201E" w:rsidP="00202CAC">
            <w:r>
              <w:t>Only addresses the UP connection with USS/UTM for remote ID/tracking and doesn’t address the C2 connection.</w:t>
            </w:r>
          </w:p>
        </w:tc>
        <w:tc>
          <w:tcPr>
            <w:tcW w:w="3600" w:type="dxa"/>
          </w:tcPr>
          <w:p w14:paraId="0F3A5DDE" w14:textId="1FB233A6" w:rsidR="00DA201E" w:rsidRDefault="00DA201E" w:rsidP="008B322A">
            <w:r>
              <w:t>Without C2 connection solution, the solution is not complete for KI#7.</w:t>
            </w:r>
          </w:p>
        </w:tc>
      </w:tr>
    </w:tbl>
    <w:p w14:paraId="00B20C36" w14:textId="5E3688B6" w:rsidR="008C65DE" w:rsidRDefault="008C65DE" w:rsidP="00202CAC"/>
    <w:p w14:paraId="6D279212" w14:textId="024518DB" w:rsidR="00835DBB" w:rsidRPr="008B322A" w:rsidRDefault="00835DBB" w:rsidP="008B322A">
      <w:pPr>
        <w:jc w:val="center"/>
        <w:rPr>
          <w:b/>
          <w:bCs/>
        </w:rPr>
      </w:pPr>
      <w:r w:rsidRPr="008B322A">
        <w:rPr>
          <w:b/>
          <w:bCs/>
        </w:rPr>
        <w:t>Table 1</w:t>
      </w:r>
      <w:r w:rsidR="008B322A" w:rsidRPr="008B322A">
        <w:rPr>
          <w:b/>
          <w:bCs/>
        </w:rPr>
        <w:t xml:space="preserve">: </w:t>
      </w:r>
      <w:r w:rsidR="00A612B0">
        <w:rPr>
          <w:b/>
          <w:bCs/>
        </w:rPr>
        <w:t>Evaluation on</w:t>
      </w:r>
      <w:r w:rsidR="008B322A" w:rsidRPr="008B322A">
        <w:rPr>
          <w:b/>
          <w:bCs/>
        </w:rPr>
        <w:t xml:space="preserve"> KI#</w:t>
      </w:r>
      <w:r w:rsidR="003D23BE">
        <w:rPr>
          <w:b/>
          <w:bCs/>
        </w:rPr>
        <w:t>7</w:t>
      </w:r>
      <w:r w:rsidR="008B322A" w:rsidRPr="008B322A">
        <w:rPr>
          <w:b/>
          <w:bCs/>
        </w:rPr>
        <w:t xml:space="preserve"> solutions</w:t>
      </w:r>
    </w:p>
    <w:p w14:paraId="69C70A8D" w14:textId="5C4F08EC" w:rsidR="0091030A" w:rsidRDefault="00216CD2" w:rsidP="00216CD2">
      <w:r>
        <w:t xml:space="preserve">Among these solutions, some solutions (Solution #3, #20, #23) assume using separate PDU Sessions for communicating with UTM and for C2 connection, </w:t>
      </w:r>
      <w:r w:rsidR="00CE0DE3">
        <w:t xml:space="preserve">Solution #4 assumes using a single PDU session </w:t>
      </w:r>
      <w:r>
        <w:t>and some solutions allow (Solution ##5, #21) both single and separate PDU Sessions. It was concluded at the last meeting that both single and separate solutions should be supported.</w:t>
      </w:r>
    </w:p>
    <w:p w14:paraId="0235505E" w14:textId="5B6689FC" w:rsidR="00216CD2" w:rsidRDefault="00216CD2" w:rsidP="00216CD2">
      <w:r>
        <w:t xml:space="preserve">Some solutions (e.g. Solution #4,  #21) use pairing authorization procedure that is separate from the C2 connection establishment, and some solutions (e.g. Solution #5, #20 and #23) performs pairing authorization combined with C2 connection establishment. And all the solutions that address C2 connection assume that the dedicated C2 connection should only be established if the pairing authorization </w:t>
      </w:r>
      <w:r w:rsidR="00A612B0">
        <w:t xml:space="preserve">is successful. If a single PDU session is used, which may be established before the pairing authorization, the same principle should apply, that this PDU session </w:t>
      </w:r>
      <w:proofErr w:type="spellStart"/>
      <w:r w:rsidR="005709A3">
        <w:t>can</w:t>
      </w:r>
      <w:r w:rsidR="00A612B0">
        <w:t xml:space="preserve"> not</w:t>
      </w:r>
      <w:proofErr w:type="spellEnd"/>
      <w:r w:rsidR="00A612B0">
        <w:t xml:space="preserve"> be used for C2 communication with UAV-C before the pairing </w:t>
      </w:r>
      <w:r w:rsidR="00AC43E3">
        <w:t>has been</w:t>
      </w:r>
      <w:r w:rsidR="00A612B0">
        <w:t xml:space="preserve"> authorized.</w:t>
      </w:r>
    </w:p>
    <w:p w14:paraId="01E19CBC" w14:textId="07C87592" w:rsidR="00A612B0" w:rsidRDefault="00A612B0" w:rsidP="00216CD2">
      <w:pPr>
        <w:rPr>
          <w:b/>
          <w:bCs/>
        </w:rPr>
      </w:pPr>
      <w:r w:rsidRPr="005C7110">
        <w:rPr>
          <w:b/>
          <w:bCs/>
        </w:rPr>
        <w:t xml:space="preserve">Proposal 1: If dedicated connection for C2 communication with UAV-C is used, it should be established after the pairing authorization is successful. If a single PDU session is used for both communicating with UTM and UAV-C, the C2 communication with UAV-C </w:t>
      </w:r>
      <w:r w:rsidR="007D06B4">
        <w:rPr>
          <w:b/>
          <w:bCs/>
        </w:rPr>
        <w:t xml:space="preserve">over that PDU session </w:t>
      </w:r>
      <w:r w:rsidRPr="005C7110">
        <w:rPr>
          <w:b/>
          <w:bCs/>
        </w:rPr>
        <w:t xml:space="preserve">should only be allowed </w:t>
      </w:r>
      <w:r w:rsidR="007D06B4">
        <w:rPr>
          <w:b/>
          <w:bCs/>
        </w:rPr>
        <w:t>after</w:t>
      </w:r>
      <w:r w:rsidRPr="005C7110">
        <w:rPr>
          <w:b/>
          <w:bCs/>
        </w:rPr>
        <w:t xml:space="preserve"> the pairing authorization is successful.</w:t>
      </w:r>
    </w:p>
    <w:p w14:paraId="54612494" w14:textId="36CDA76D" w:rsidR="00A612B0" w:rsidRDefault="00A612B0" w:rsidP="00216CD2">
      <w:r>
        <w:t xml:space="preserve">Several solutions (e.g. Solution#5, #21, #23) enhance the PDU Session/PDN connection request with an indication that the </w:t>
      </w:r>
      <w:r w:rsidR="00C16022">
        <w:t>connection is used for UAV operation or C2 communication. This is necessary for enabling the 3GPP system to apply certain control of the traffic over the connection. In our understanding, this indication could be a standalone indication or implied by dedicated DNN/S-NSSAI (or APN) for C2 communication.</w:t>
      </w:r>
    </w:p>
    <w:p w14:paraId="0A9CC803" w14:textId="4F6631B7" w:rsidR="00C16022" w:rsidRDefault="00C16022" w:rsidP="00216CD2">
      <w:pPr>
        <w:rPr>
          <w:b/>
          <w:bCs/>
        </w:rPr>
      </w:pPr>
      <w:r w:rsidRPr="001F4D8F">
        <w:rPr>
          <w:b/>
          <w:bCs/>
        </w:rPr>
        <w:t>Proposal 2: The UAV/UAV-C should include an indication of UAV operation or C2 communication in the PDU Session/PDN connection request</w:t>
      </w:r>
      <w:r w:rsidRPr="004C2C8D">
        <w:rPr>
          <w:b/>
          <w:bCs/>
        </w:rPr>
        <w:t>.</w:t>
      </w:r>
    </w:p>
    <w:p w14:paraId="2336D124" w14:textId="30532088" w:rsidR="005C7110" w:rsidRDefault="005C7110" w:rsidP="00216CD2">
      <w:r>
        <w:t>Solution #20, #21 and #23 propose a similar procedure for the UAV/UAV-C to report its IP addresses for C2 connection and they are sent by the USS/UTM to the 3GPP system serving the peer device. This enables to the 3GPP system to control the packet forwarding based on these addresses.</w:t>
      </w:r>
    </w:p>
    <w:p w14:paraId="5FE37717" w14:textId="0139D4FE" w:rsidR="005C7110" w:rsidRPr="005C7110" w:rsidRDefault="005C7110" w:rsidP="00216CD2">
      <w:pPr>
        <w:rPr>
          <w:b/>
          <w:bCs/>
        </w:rPr>
      </w:pPr>
      <w:r w:rsidRPr="005C7110">
        <w:rPr>
          <w:b/>
          <w:bCs/>
        </w:rPr>
        <w:t xml:space="preserve">Proposal 3: </w:t>
      </w:r>
      <w:r w:rsidRPr="005C7110">
        <w:rPr>
          <w:b/>
          <w:bCs/>
          <w:noProof/>
        </w:rPr>
        <w:t xml:space="preserve">After the </w:t>
      </w:r>
      <w:r w:rsidR="00683664" w:rsidRPr="005C7110">
        <w:rPr>
          <w:b/>
          <w:bCs/>
        </w:rPr>
        <w:t>PDU Session/PDN</w:t>
      </w:r>
      <w:r w:rsidR="00683664" w:rsidDel="00683664">
        <w:rPr>
          <w:b/>
          <w:bCs/>
          <w:noProof/>
        </w:rPr>
        <w:t xml:space="preserve"> </w:t>
      </w:r>
      <w:r>
        <w:rPr>
          <w:b/>
          <w:bCs/>
          <w:noProof/>
        </w:rPr>
        <w:t>connection</w:t>
      </w:r>
      <w:r w:rsidRPr="005C7110">
        <w:rPr>
          <w:b/>
          <w:bCs/>
          <w:noProof/>
        </w:rPr>
        <w:t xml:space="preserve"> </w:t>
      </w:r>
      <w:r w:rsidR="00683664">
        <w:rPr>
          <w:b/>
          <w:bCs/>
          <w:noProof/>
        </w:rPr>
        <w:t>used for C2 communication</w:t>
      </w:r>
      <w:r w:rsidR="00683664" w:rsidRPr="005C7110">
        <w:rPr>
          <w:b/>
          <w:bCs/>
          <w:noProof/>
        </w:rPr>
        <w:t xml:space="preserve"> </w:t>
      </w:r>
      <w:r w:rsidRPr="005C7110">
        <w:rPr>
          <w:b/>
          <w:bCs/>
          <w:noProof/>
        </w:rPr>
        <w:t xml:space="preserve">is successfully established or modified, the serving 3GPP system should </w:t>
      </w:r>
      <w:r>
        <w:rPr>
          <w:b/>
          <w:bCs/>
          <w:noProof/>
        </w:rPr>
        <w:t>report</w:t>
      </w:r>
      <w:r w:rsidRPr="005C7110">
        <w:rPr>
          <w:b/>
          <w:bCs/>
          <w:noProof/>
        </w:rPr>
        <w:t xml:space="preserve"> the device’s transport address</w:t>
      </w:r>
      <w:r>
        <w:rPr>
          <w:b/>
          <w:bCs/>
          <w:noProof/>
        </w:rPr>
        <w:t xml:space="preserve"> for C2 communication</w:t>
      </w:r>
      <w:r w:rsidRPr="005C7110">
        <w:rPr>
          <w:b/>
          <w:bCs/>
          <w:noProof/>
        </w:rPr>
        <w:t xml:space="preserve"> </w:t>
      </w:r>
      <w:r>
        <w:rPr>
          <w:b/>
          <w:bCs/>
          <w:noProof/>
        </w:rPr>
        <w:t>to</w:t>
      </w:r>
      <w:r w:rsidRPr="005C7110">
        <w:rPr>
          <w:b/>
          <w:bCs/>
          <w:noProof/>
        </w:rPr>
        <w:t xml:space="preserve"> the UTM/USS. The UTM/USS </w:t>
      </w:r>
      <w:r w:rsidR="00683664">
        <w:rPr>
          <w:b/>
          <w:bCs/>
          <w:noProof/>
        </w:rPr>
        <w:t>should</w:t>
      </w:r>
      <w:r w:rsidRPr="005C7110">
        <w:rPr>
          <w:b/>
          <w:bCs/>
          <w:noProof/>
        </w:rPr>
        <w:t xml:space="preserve"> inform the serving 3GPP system of the peer device’s transport address for </w:t>
      </w:r>
      <w:r>
        <w:rPr>
          <w:b/>
          <w:bCs/>
          <w:noProof/>
        </w:rPr>
        <w:t>C2</w:t>
      </w:r>
      <w:r w:rsidRPr="005C7110">
        <w:rPr>
          <w:b/>
          <w:bCs/>
          <w:noProof/>
        </w:rPr>
        <w:t xml:space="preserve"> communication</w:t>
      </w:r>
      <w:r>
        <w:rPr>
          <w:b/>
          <w:bCs/>
          <w:noProof/>
        </w:rPr>
        <w:t>.</w:t>
      </w:r>
    </w:p>
    <w:p w14:paraId="7E171719" w14:textId="77777777" w:rsidR="00A612B0" w:rsidRPr="005C7110" w:rsidRDefault="00A612B0" w:rsidP="005C7110">
      <w:pPr>
        <w:rPr>
          <w:b/>
          <w:bCs/>
        </w:rPr>
      </w:pPr>
    </w:p>
    <w:p w14:paraId="71A29805" w14:textId="53092F43" w:rsidR="00CA6115" w:rsidRPr="00927C1B" w:rsidRDefault="00CA6115" w:rsidP="00CA6115">
      <w:pPr>
        <w:pStyle w:val="Heading1"/>
      </w:pPr>
      <w:r>
        <w:lastRenderedPageBreak/>
        <w:t>2</w:t>
      </w:r>
      <w:r w:rsidRPr="00927C1B">
        <w:t xml:space="preserve">. </w:t>
      </w:r>
      <w:r>
        <w:t>Proposal</w:t>
      </w:r>
    </w:p>
    <w:p w14:paraId="08E0B6B8" w14:textId="1A973894" w:rsidR="00CA6115" w:rsidRDefault="00F40EE5" w:rsidP="008754B1">
      <w:pPr>
        <w:jc w:val="both"/>
        <w:rPr>
          <w:lang w:eastAsia="zh-CN"/>
        </w:rPr>
      </w:pPr>
      <w:r>
        <w:rPr>
          <w:lang w:eastAsia="zh-CN"/>
        </w:rPr>
        <w:t>It is proposed to</w:t>
      </w:r>
      <w:r w:rsidR="00BD2860">
        <w:rPr>
          <w:lang w:eastAsia="zh-CN"/>
        </w:rPr>
        <w:t xml:space="preserve"> adopt the following changes in TR 23.754.</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7F051199" w14:textId="77777777" w:rsidR="003924CF" w:rsidRDefault="003924CF" w:rsidP="00FC74C6">
      <w:pPr>
        <w:rPr>
          <w:noProof/>
        </w:rPr>
      </w:pPr>
    </w:p>
    <w:p w14:paraId="29CDCBE5" w14:textId="77777777" w:rsidR="001E77BA" w:rsidRPr="002D3C5B" w:rsidRDefault="001E77BA" w:rsidP="001E77BA">
      <w:pPr>
        <w:pStyle w:val="Heading1"/>
        <w:rPr>
          <w:lang w:eastAsia="ko-KR"/>
        </w:rPr>
      </w:pPr>
      <w:bookmarkStart w:id="0" w:name="_Toc510607505"/>
      <w:bookmarkStart w:id="1" w:name="_Toc28869885"/>
      <w:bookmarkStart w:id="2" w:name="_Toc30008184"/>
      <w:bookmarkStart w:id="3" w:name="_Toc31035885"/>
      <w:bookmarkStart w:id="4" w:name="_Toc31037030"/>
      <w:bookmarkStart w:id="5" w:name="_Toc43132136"/>
      <w:bookmarkStart w:id="6" w:name="_Toc43193048"/>
      <w:bookmarkStart w:id="7" w:name="_Toc44584072"/>
      <w:bookmarkStart w:id="8" w:name="_Toc44584221"/>
      <w:bookmarkStart w:id="9" w:name="_Toc50481936"/>
      <w:r w:rsidRPr="002D3C5B">
        <w:rPr>
          <w:lang w:eastAsia="ko-KR"/>
        </w:rPr>
        <w:t>7</w:t>
      </w:r>
      <w:r w:rsidRPr="002D3C5B">
        <w:rPr>
          <w:lang w:eastAsia="ko-KR"/>
        </w:rPr>
        <w:tab/>
        <w:t>Evaluation</w:t>
      </w:r>
      <w:bookmarkEnd w:id="0"/>
      <w:bookmarkEnd w:id="1"/>
      <w:bookmarkEnd w:id="2"/>
      <w:bookmarkEnd w:id="3"/>
      <w:bookmarkEnd w:id="4"/>
      <w:bookmarkEnd w:id="5"/>
      <w:bookmarkEnd w:id="6"/>
      <w:bookmarkEnd w:id="7"/>
      <w:bookmarkEnd w:id="8"/>
      <w:bookmarkEnd w:id="9"/>
    </w:p>
    <w:p w14:paraId="5713E89B" w14:textId="77777777" w:rsidR="001E77BA" w:rsidRPr="002D3C5B" w:rsidRDefault="001E77BA" w:rsidP="001E77BA">
      <w:pPr>
        <w:pStyle w:val="EditorsNote"/>
      </w:pPr>
      <w:r w:rsidRPr="002D3C5B">
        <w:t>Editor's note:</w:t>
      </w:r>
      <w:r w:rsidRPr="002D3C5B">
        <w:tab/>
        <w:t>This clause will provide a general evaluation of the solutions.</w:t>
      </w:r>
    </w:p>
    <w:p w14:paraId="30F13DD6" w14:textId="77777777" w:rsidR="003924CF" w:rsidRDefault="003924CF" w:rsidP="00FC74C6">
      <w:pPr>
        <w:rPr>
          <w:noProof/>
        </w:rPr>
      </w:pPr>
    </w:p>
    <w:p w14:paraId="7E8E5072" w14:textId="3A4DD831" w:rsidR="001E77BA" w:rsidRDefault="003924CF" w:rsidP="001E77BA">
      <w:pPr>
        <w:pStyle w:val="Heading2"/>
        <w:rPr>
          <w:ins w:id="10" w:author="InterDigital" w:date="2020-09-15T22:30:00Z"/>
          <w:lang w:eastAsia="zh-CN"/>
        </w:rPr>
      </w:pPr>
      <w:r>
        <w:rPr>
          <w:noProof/>
        </w:rPr>
        <w:t xml:space="preserve"> </w:t>
      </w:r>
      <w:bookmarkStart w:id="11" w:name="_Toc44584095"/>
      <w:bookmarkStart w:id="12" w:name="_Toc44583946"/>
      <w:ins w:id="13" w:author="InterDigital" w:date="2020-09-15T22:30:00Z">
        <w:r w:rsidR="001E77BA">
          <w:t>7.</w:t>
        </w:r>
      </w:ins>
      <w:ins w:id="14" w:author="InterDigital" w:date="2020-09-15T22:31:00Z">
        <w:r w:rsidR="0093594B">
          <w:t>X</w:t>
        </w:r>
      </w:ins>
      <w:ins w:id="15" w:author="InterDigital" w:date="2020-09-15T22:30:00Z">
        <w:r w:rsidR="001E77BA">
          <w:tab/>
          <w:t xml:space="preserve">Key Issue </w:t>
        </w:r>
      </w:ins>
      <w:ins w:id="16" w:author="InterDigital" w:date="2020-09-16T19:53:00Z">
        <w:r w:rsidR="005C7110">
          <w:t>7</w:t>
        </w:r>
      </w:ins>
      <w:ins w:id="17" w:author="InterDigital" w:date="2020-09-15T22:30:00Z">
        <w:r w:rsidR="001E77BA">
          <w:t xml:space="preserve">: </w:t>
        </w:r>
      </w:ins>
      <w:bookmarkEnd w:id="11"/>
      <w:bookmarkEnd w:id="12"/>
      <w:ins w:id="18" w:author="InterDigital" w:date="2020-09-16T19:53:00Z">
        <w:r w:rsidR="005C7110" w:rsidRPr="002D3C5B">
          <w:t>User Plane Connectivity for UAVs</w:t>
        </w:r>
      </w:ins>
    </w:p>
    <w:p w14:paraId="68AAF96E" w14:textId="1D4F791A" w:rsidR="001E77BA" w:rsidRDefault="001E77BA" w:rsidP="001E77BA">
      <w:pPr>
        <w:rPr>
          <w:ins w:id="19" w:author="InterDigital" w:date="2020-09-15T22:31:00Z"/>
        </w:rPr>
      </w:pPr>
      <w:ins w:id="20" w:author="InterDigital" w:date="2020-09-15T22:31:00Z">
        <w:r>
          <w:t xml:space="preserve">Table </w:t>
        </w:r>
        <w:r w:rsidR="0093594B">
          <w:t>7.X</w:t>
        </w:r>
      </w:ins>
      <w:ins w:id="21" w:author="InterDigital" w:date="2020-09-15T22:32:00Z">
        <w:r w:rsidR="0093594B">
          <w:t>-1</w:t>
        </w:r>
      </w:ins>
      <w:ins w:id="22" w:author="InterDigital" w:date="2020-09-15T22:31:00Z">
        <w:r>
          <w:t xml:space="preserve"> below provides high-level summaries </w:t>
        </w:r>
      </w:ins>
      <w:ins w:id="23" w:author="InterDigital" w:date="2020-09-16T19:55:00Z">
        <w:r w:rsidR="005C7110">
          <w:t xml:space="preserve">and evaluations </w:t>
        </w:r>
      </w:ins>
      <w:ins w:id="24" w:author="InterDigital" w:date="2020-09-15T22:31:00Z">
        <w:r>
          <w:t>of solutions</w:t>
        </w:r>
      </w:ins>
      <w:ins w:id="25" w:author="InterDigital" w:date="2020-09-16T19:54:00Z">
        <w:r w:rsidR="005C7110">
          <w:t xml:space="preserve"> for KI#7</w:t>
        </w:r>
      </w:ins>
      <w:ins w:id="26" w:author="InterDigital" w:date="2020-09-15T22:31:00Z">
        <w:r>
          <w:t>.</w:t>
        </w:r>
      </w:ins>
    </w:p>
    <w:tbl>
      <w:tblPr>
        <w:tblStyle w:val="TableGrid"/>
        <w:tblW w:w="0" w:type="auto"/>
        <w:tblLook w:val="04A0" w:firstRow="1" w:lastRow="0" w:firstColumn="1" w:lastColumn="0" w:noHBand="0" w:noVBand="1"/>
      </w:tblPr>
      <w:tblGrid>
        <w:gridCol w:w="1345"/>
        <w:gridCol w:w="3870"/>
        <w:gridCol w:w="3600"/>
      </w:tblGrid>
      <w:tr w:rsidR="004C2C8D" w14:paraId="1573E506" w14:textId="77777777" w:rsidTr="00535626">
        <w:trPr>
          <w:ins w:id="27" w:author="InterDigital" w:date="2020-09-17T17:46:00Z"/>
        </w:trPr>
        <w:tc>
          <w:tcPr>
            <w:tcW w:w="1345" w:type="dxa"/>
          </w:tcPr>
          <w:p w14:paraId="54FCE765" w14:textId="77777777" w:rsidR="004C2C8D" w:rsidRDefault="004C2C8D" w:rsidP="00535626">
            <w:pPr>
              <w:rPr>
                <w:ins w:id="28" w:author="InterDigital" w:date="2020-09-17T17:46:00Z"/>
              </w:rPr>
            </w:pPr>
            <w:ins w:id="29" w:author="InterDigital" w:date="2020-09-17T17:46:00Z">
              <w:r>
                <w:t>Solution#</w:t>
              </w:r>
            </w:ins>
          </w:p>
        </w:tc>
        <w:tc>
          <w:tcPr>
            <w:tcW w:w="3870" w:type="dxa"/>
          </w:tcPr>
          <w:p w14:paraId="0545F240" w14:textId="77777777" w:rsidR="004C2C8D" w:rsidRDefault="004C2C8D" w:rsidP="00535626">
            <w:pPr>
              <w:rPr>
                <w:ins w:id="30" w:author="InterDigital" w:date="2020-09-17T17:46:00Z"/>
              </w:rPr>
            </w:pPr>
            <w:ins w:id="31" w:author="InterDigital" w:date="2020-09-17T17:46:00Z">
              <w:r>
                <w:t>Summary of the solution</w:t>
              </w:r>
            </w:ins>
          </w:p>
        </w:tc>
        <w:tc>
          <w:tcPr>
            <w:tcW w:w="3600" w:type="dxa"/>
          </w:tcPr>
          <w:p w14:paraId="676B2B95" w14:textId="77777777" w:rsidR="004C2C8D" w:rsidRDefault="004C2C8D" w:rsidP="00535626">
            <w:pPr>
              <w:rPr>
                <w:ins w:id="32" w:author="InterDigital" w:date="2020-09-17T17:46:00Z"/>
              </w:rPr>
            </w:pPr>
            <w:ins w:id="33" w:author="InterDigital" w:date="2020-09-17T17:46:00Z">
              <w:r>
                <w:t>Evaluations and impacts</w:t>
              </w:r>
            </w:ins>
          </w:p>
        </w:tc>
      </w:tr>
      <w:tr w:rsidR="004C2C8D" w14:paraId="4C887E0B" w14:textId="77777777" w:rsidTr="00535626">
        <w:trPr>
          <w:ins w:id="34" w:author="InterDigital" w:date="2020-09-17T17:46:00Z"/>
        </w:trPr>
        <w:tc>
          <w:tcPr>
            <w:tcW w:w="1345" w:type="dxa"/>
          </w:tcPr>
          <w:p w14:paraId="1A25CE41" w14:textId="77777777" w:rsidR="004C2C8D" w:rsidRDefault="004C2C8D" w:rsidP="00535626">
            <w:pPr>
              <w:rPr>
                <w:ins w:id="35" w:author="InterDigital" w:date="2020-09-17T17:46:00Z"/>
              </w:rPr>
            </w:pPr>
            <w:ins w:id="36" w:author="InterDigital" w:date="2020-09-17T17:46:00Z">
              <w:r>
                <w:t>Solution #4</w:t>
              </w:r>
            </w:ins>
          </w:p>
        </w:tc>
        <w:tc>
          <w:tcPr>
            <w:tcW w:w="3870" w:type="dxa"/>
          </w:tcPr>
          <w:p w14:paraId="37665A7F" w14:textId="77777777" w:rsidR="004C2C8D" w:rsidRDefault="004C2C8D" w:rsidP="00535626">
            <w:pPr>
              <w:rPr>
                <w:ins w:id="37" w:author="InterDigital" w:date="2020-09-17T17:46:00Z"/>
              </w:rPr>
            </w:pPr>
            <w:ins w:id="38" w:author="InterDigital" w:date="2020-09-17T17:46:00Z">
              <w:r>
                <w:t>The UAV/UAV-C establishes a secure connection with USS/UTM first, over which the A&amp;A and pairing is performed. Then USS/UTM provides “dedicated policy” for configuring C2 connectivity over the connection with USS/UTM.</w:t>
              </w:r>
            </w:ins>
          </w:p>
          <w:p w14:paraId="6CAA8D88" w14:textId="77777777" w:rsidR="004C2C8D" w:rsidRDefault="004C2C8D" w:rsidP="00535626">
            <w:pPr>
              <w:rPr>
                <w:ins w:id="39" w:author="InterDigital" w:date="2020-09-17T17:46:00Z"/>
              </w:rPr>
            </w:pPr>
            <w:ins w:id="40" w:author="InterDigital" w:date="2020-09-17T17:46:00Z">
              <w:r>
                <w:t>The solution assumes single PDU session for communicating with UTM and C2 connection with UAV-C.</w:t>
              </w:r>
            </w:ins>
          </w:p>
        </w:tc>
        <w:tc>
          <w:tcPr>
            <w:tcW w:w="3600" w:type="dxa"/>
          </w:tcPr>
          <w:p w14:paraId="66047A9D" w14:textId="77777777" w:rsidR="004C2C8D" w:rsidRDefault="004C2C8D" w:rsidP="00535626">
            <w:pPr>
              <w:rPr>
                <w:ins w:id="41" w:author="InterDigital" w:date="2020-09-17T17:46:00Z"/>
              </w:rPr>
            </w:pPr>
            <w:ins w:id="42" w:author="InterDigital" w:date="2020-09-17T17:46:00Z">
              <w:r>
                <w:t>USS/UTM provided dedicated policies via NEF/SCEF.(though in the figure the new NF “UAS AF” is also involved)</w:t>
              </w:r>
            </w:ins>
          </w:p>
          <w:p w14:paraId="54E0BB91" w14:textId="77777777" w:rsidR="004C2C8D" w:rsidRDefault="004C2C8D" w:rsidP="00535626">
            <w:pPr>
              <w:rPr>
                <w:ins w:id="43" w:author="InterDigital" w:date="2020-09-17T17:46:00Z"/>
              </w:rPr>
            </w:pPr>
            <w:ins w:id="44" w:author="InterDigital" w:date="2020-09-17T17:46:00Z">
              <w:r>
                <w:t>The solution works for both 5GS and EPS.</w:t>
              </w:r>
            </w:ins>
          </w:p>
        </w:tc>
      </w:tr>
      <w:tr w:rsidR="004C2C8D" w14:paraId="07E42A92" w14:textId="77777777" w:rsidTr="00535626">
        <w:trPr>
          <w:ins w:id="45" w:author="InterDigital" w:date="2020-09-17T17:46:00Z"/>
        </w:trPr>
        <w:tc>
          <w:tcPr>
            <w:tcW w:w="1345" w:type="dxa"/>
          </w:tcPr>
          <w:p w14:paraId="2B585A11" w14:textId="77777777" w:rsidR="004C2C8D" w:rsidRDefault="004C2C8D" w:rsidP="00535626">
            <w:pPr>
              <w:rPr>
                <w:ins w:id="46" w:author="InterDigital" w:date="2020-09-17T17:46:00Z"/>
              </w:rPr>
            </w:pPr>
            <w:ins w:id="47" w:author="InterDigital" w:date="2020-09-17T17:46:00Z">
              <w:r>
                <w:t>Solution #5</w:t>
              </w:r>
            </w:ins>
          </w:p>
        </w:tc>
        <w:tc>
          <w:tcPr>
            <w:tcW w:w="3870" w:type="dxa"/>
          </w:tcPr>
          <w:p w14:paraId="7784117E" w14:textId="77777777" w:rsidR="004C2C8D" w:rsidRDefault="004C2C8D" w:rsidP="00535626">
            <w:pPr>
              <w:rPr>
                <w:ins w:id="48" w:author="InterDigital" w:date="2020-09-17T17:46:00Z"/>
              </w:rPr>
            </w:pPr>
            <w:ins w:id="49" w:author="InterDigital" w:date="2020-09-17T17:46:00Z">
              <w:r>
                <w:t>The UAV/UAV-C may use a single PDU session for communicating with the UTM and C2 connection (with pre-configured/default DNN/S-NSSAI), or use a separate PDU session for C2 connection (dedicated DNN/S-NSSAI).</w:t>
              </w:r>
            </w:ins>
          </w:p>
          <w:p w14:paraId="20A00E61" w14:textId="77777777" w:rsidR="004C2C8D" w:rsidRDefault="004C2C8D" w:rsidP="00535626">
            <w:pPr>
              <w:rPr>
                <w:ins w:id="50" w:author="InterDigital" w:date="2020-09-17T17:46:00Z"/>
              </w:rPr>
            </w:pPr>
            <w:ins w:id="51" w:author="InterDigital" w:date="2020-09-17T17:46:00Z">
              <w:r>
                <w:t>The UAV/UAV-C provides extra UAV operation indication in the PDU Session request.</w:t>
              </w:r>
            </w:ins>
          </w:p>
          <w:p w14:paraId="37545F9A" w14:textId="77777777" w:rsidR="004C2C8D" w:rsidRDefault="004C2C8D" w:rsidP="00535626">
            <w:pPr>
              <w:rPr>
                <w:ins w:id="52" w:author="InterDigital" w:date="2020-09-17T17:46:00Z"/>
              </w:rPr>
            </w:pPr>
            <w:ins w:id="53" w:author="InterDigital" w:date="2020-09-17T17:46:00Z">
              <w:r>
                <w:t>The USS/UTM may provide policies and traffic filters for 3GPP system to enable C2 connection.</w:t>
              </w:r>
            </w:ins>
          </w:p>
        </w:tc>
        <w:tc>
          <w:tcPr>
            <w:tcW w:w="3600" w:type="dxa"/>
          </w:tcPr>
          <w:p w14:paraId="3AE471E9" w14:textId="77777777" w:rsidR="004C2C8D" w:rsidRDefault="004C2C8D" w:rsidP="00535626">
            <w:pPr>
              <w:rPr>
                <w:ins w:id="54" w:author="InterDigital" w:date="2020-09-17T17:46:00Z"/>
              </w:rPr>
            </w:pPr>
            <w:ins w:id="55" w:author="InterDigital" w:date="2020-09-17T17:46:00Z">
              <w:r>
                <w:t>The solution is complete and addresses both 5GS and EPS, and provides enough details.</w:t>
              </w:r>
            </w:ins>
          </w:p>
          <w:p w14:paraId="68F2BEC0" w14:textId="77777777" w:rsidR="004C2C8D" w:rsidRDefault="004C2C8D" w:rsidP="00535626">
            <w:pPr>
              <w:rPr>
                <w:ins w:id="56" w:author="InterDigital" w:date="2020-09-17T17:46:00Z"/>
              </w:rPr>
            </w:pPr>
            <w:ins w:id="57" w:author="InterDigital" w:date="2020-09-17T17:46:00Z">
              <w:r>
                <w:t>It also provides flexibility for using single or separated PDU sessions and for handling pairing authorization with C2 connection.</w:t>
              </w:r>
            </w:ins>
          </w:p>
          <w:p w14:paraId="438CB40D" w14:textId="77777777" w:rsidR="004C2C8D" w:rsidRDefault="004C2C8D" w:rsidP="00535626">
            <w:pPr>
              <w:rPr>
                <w:ins w:id="58" w:author="InterDigital" w:date="2020-09-17T17:46:00Z"/>
              </w:rPr>
            </w:pPr>
            <w:ins w:id="59" w:author="InterDigital" w:date="2020-09-17T17:46:00Z">
              <w:r>
                <w:t xml:space="preserve"> </w:t>
              </w:r>
            </w:ins>
          </w:p>
        </w:tc>
      </w:tr>
      <w:tr w:rsidR="004C2C8D" w14:paraId="5CE4D0F4" w14:textId="77777777" w:rsidTr="00535626">
        <w:trPr>
          <w:ins w:id="60" w:author="InterDigital" w:date="2020-09-17T17:46:00Z"/>
        </w:trPr>
        <w:tc>
          <w:tcPr>
            <w:tcW w:w="1345" w:type="dxa"/>
          </w:tcPr>
          <w:p w14:paraId="5741E054" w14:textId="77777777" w:rsidR="004C2C8D" w:rsidRDefault="004C2C8D" w:rsidP="00535626">
            <w:pPr>
              <w:rPr>
                <w:ins w:id="61" w:author="InterDigital" w:date="2020-09-17T17:46:00Z"/>
              </w:rPr>
            </w:pPr>
            <w:ins w:id="62" w:author="InterDigital" w:date="2020-09-17T17:46:00Z">
              <w:r>
                <w:t>Solution #20</w:t>
              </w:r>
            </w:ins>
          </w:p>
        </w:tc>
        <w:tc>
          <w:tcPr>
            <w:tcW w:w="3870" w:type="dxa"/>
          </w:tcPr>
          <w:p w14:paraId="1547E6B0" w14:textId="77777777" w:rsidR="004C2C8D" w:rsidRDefault="004C2C8D" w:rsidP="00535626">
            <w:pPr>
              <w:rPr>
                <w:ins w:id="63" w:author="InterDigital" w:date="2020-09-17T17:46:00Z"/>
              </w:rPr>
            </w:pPr>
            <w:ins w:id="64" w:author="InterDigital" w:date="2020-09-17T17:46:00Z">
              <w:r>
                <w:t>The solution assumes separate PDU sessions for communicating with UTM and C2 connection.</w:t>
              </w:r>
            </w:ins>
          </w:p>
          <w:p w14:paraId="02699E32" w14:textId="77777777" w:rsidR="004C2C8D" w:rsidRDefault="004C2C8D" w:rsidP="00535626">
            <w:pPr>
              <w:rPr>
                <w:ins w:id="65" w:author="InterDigital" w:date="2020-09-17T17:46:00Z"/>
              </w:rPr>
            </w:pPr>
            <w:ins w:id="66" w:author="InterDigital" w:date="2020-09-17T17:46:00Z">
              <w:r>
                <w:t xml:space="preserve">For C2 connection, the IP addresses of UAV/UAV-C are exchanged via the USS/UTM. </w:t>
              </w:r>
            </w:ins>
          </w:p>
        </w:tc>
        <w:tc>
          <w:tcPr>
            <w:tcW w:w="3600" w:type="dxa"/>
          </w:tcPr>
          <w:p w14:paraId="28E696BE" w14:textId="77777777" w:rsidR="004C2C8D" w:rsidRDefault="004C2C8D" w:rsidP="00535626">
            <w:pPr>
              <w:rPr>
                <w:ins w:id="67" w:author="InterDigital" w:date="2020-09-17T17:46:00Z"/>
              </w:rPr>
            </w:pPr>
            <w:ins w:id="68" w:author="InterDigital" w:date="2020-09-17T17:46:00Z">
              <w:r>
                <w:t xml:space="preserve">The solution is complete for 5GS (though some details, e.g. the DNN/S-NSSAI used for C2 connection, are missing). </w:t>
              </w:r>
            </w:ins>
          </w:p>
          <w:p w14:paraId="3131C1CE" w14:textId="77777777" w:rsidR="004C2C8D" w:rsidRDefault="004C2C8D" w:rsidP="00535626">
            <w:pPr>
              <w:rPr>
                <w:ins w:id="69" w:author="InterDigital" w:date="2020-09-17T17:46:00Z"/>
              </w:rPr>
            </w:pPr>
            <w:ins w:id="70" w:author="InterDigital" w:date="2020-09-17T17:46:00Z">
              <w:r>
                <w:t>Not clear how it works with EPS.</w:t>
              </w:r>
            </w:ins>
          </w:p>
        </w:tc>
      </w:tr>
      <w:tr w:rsidR="004C2C8D" w14:paraId="2B8790F7" w14:textId="77777777" w:rsidTr="00535626">
        <w:trPr>
          <w:ins w:id="71" w:author="InterDigital" w:date="2020-09-17T17:46:00Z"/>
        </w:trPr>
        <w:tc>
          <w:tcPr>
            <w:tcW w:w="1345" w:type="dxa"/>
          </w:tcPr>
          <w:p w14:paraId="513107AB" w14:textId="77777777" w:rsidR="004C2C8D" w:rsidRDefault="004C2C8D" w:rsidP="00535626">
            <w:pPr>
              <w:rPr>
                <w:ins w:id="72" w:author="InterDigital" w:date="2020-09-17T17:46:00Z"/>
              </w:rPr>
            </w:pPr>
            <w:ins w:id="73" w:author="InterDigital" w:date="2020-09-17T17:46:00Z">
              <w:r>
                <w:t>Solution #21</w:t>
              </w:r>
            </w:ins>
          </w:p>
        </w:tc>
        <w:tc>
          <w:tcPr>
            <w:tcW w:w="3870" w:type="dxa"/>
          </w:tcPr>
          <w:p w14:paraId="60FFFB98" w14:textId="77777777" w:rsidR="004C2C8D" w:rsidRDefault="004C2C8D" w:rsidP="00535626">
            <w:pPr>
              <w:rPr>
                <w:ins w:id="74" w:author="InterDigital" w:date="2020-09-17T17:46:00Z"/>
              </w:rPr>
            </w:pPr>
            <w:ins w:id="75" w:author="InterDigital" w:date="2020-09-17T17:46:00Z">
              <w:r>
                <w:t>The solution allows a single or separate PDU session for communicating with the UTM and C2 connection but focus on the establishment of a dedicated C2 connection.</w:t>
              </w:r>
            </w:ins>
          </w:p>
          <w:p w14:paraId="5763D334" w14:textId="77777777" w:rsidR="004C2C8D" w:rsidRDefault="004C2C8D" w:rsidP="00535626">
            <w:pPr>
              <w:rPr>
                <w:ins w:id="76" w:author="InterDigital" w:date="2020-09-17T17:46:00Z"/>
              </w:rPr>
            </w:pPr>
            <w:ins w:id="77" w:author="InterDigital" w:date="2020-09-17T17:46:00Z">
              <w:r>
                <w:lastRenderedPageBreak/>
                <w:t xml:space="preserve">The UAV/UAV-C provides extra C2 communication indication and CAA-level ID in the PDU Session request. </w:t>
              </w:r>
            </w:ins>
          </w:p>
          <w:p w14:paraId="2BAA5BB1" w14:textId="77777777" w:rsidR="004C2C8D" w:rsidRDefault="004C2C8D" w:rsidP="00535626">
            <w:pPr>
              <w:rPr>
                <w:ins w:id="78" w:author="InterDigital" w:date="2020-09-17T17:46:00Z"/>
              </w:rPr>
            </w:pPr>
            <w:ins w:id="79" w:author="InterDigital" w:date="2020-09-17T17:46:00Z">
              <w:r>
                <w:t>The use of dedicated C2 connection also depends on an authorization by USS/UTM (in addition to pairing authorization).</w:t>
              </w:r>
            </w:ins>
          </w:p>
          <w:p w14:paraId="418C5B0F" w14:textId="77777777" w:rsidR="004C2C8D" w:rsidRDefault="004C2C8D" w:rsidP="00535626">
            <w:pPr>
              <w:rPr>
                <w:ins w:id="80" w:author="InterDigital" w:date="2020-09-17T17:46:00Z"/>
              </w:rPr>
            </w:pPr>
            <w:ins w:id="81" w:author="InterDigital" w:date="2020-09-17T17:46:00Z">
              <w:r>
                <w:t xml:space="preserve">The transport address of UAV/UAVC for C2 connection is exchanged through USS/UTM to enable end-to-end communication. </w:t>
              </w:r>
            </w:ins>
          </w:p>
        </w:tc>
        <w:tc>
          <w:tcPr>
            <w:tcW w:w="3600" w:type="dxa"/>
          </w:tcPr>
          <w:p w14:paraId="408E2C69" w14:textId="77777777" w:rsidR="004C2C8D" w:rsidRDefault="004C2C8D" w:rsidP="00535626">
            <w:pPr>
              <w:rPr>
                <w:ins w:id="82" w:author="InterDigital" w:date="2020-09-17T17:46:00Z"/>
              </w:rPr>
            </w:pPr>
            <w:ins w:id="83" w:author="InterDigital" w:date="2020-09-17T17:46:00Z">
              <w:r>
                <w:lastRenderedPageBreak/>
                <w:t>The solution is complete and addresses both 5GS and EPS, and provides enough details.</w:t>
              </w:r>
            </w:ins>
          </w:p>
          <w:p w14:paraId="294A8972" w14:textId="77777777" w:rsidR="004C2C8D" w:rsidRDefault="004C2C8D" w:rsidP="00535626">
            <w:pPr>
              <w:rPr>
                <w:ins w:id="84" w:author="InterDigital" w:date="2020-09-17T17:46:00Z"/>
              </w:rPr>
            </w:pPr>
          </w:p>
        </w:tc>
      </w:tr>
      <w:tr w:rsidR="004C2C8D" w14:paraId="2D1FE9D8" w14:textId="77777777" w:rsidTr="00535626">
        <w:trPr>
          <w:ins w:id="85" w:author="InterDigital" w:date="2020-09-17T17:46:00Z"/>
        </w:trPr>
        <w:tc>
          <w:tcPr>
            <w:tcW w:w="1345" w:type="dxa"/>
          </w:tcPr>
          <w:p w14:paraId="0AD11034" w14:textId="77777777" w:rsidR="004C2C8D" w:rsidRDefault="004C2C8D" w:rsidP="00535626">
            <w:pPr>
              <w:rPr>
                <w:ins w:id="86" w:author="InterDigital" w:date="2020-09-17T17:46:00Z"/>
              </w:rPr>
            </w:pPr>
            <w:ins w:id="87" w:author="InterDigital" w:date="2020-09-17T17:46:00Z">
              <w:r>
                <w:t>Solution #23</w:t>
              </w:r>
            </w:ins>
          </w:p>
        </w:tc>
        <w:tc>
          <w:tcPr>
            <w:tcW w:w="3870" w:type="dxa"/>
          </w:tcPr>
          <w:p w14:paraId="11673E69" w14:textId="77777777" w:rsidR="004C2C8D" w:rsidRDefault="004C2C8D" w:rsidP="00535626">
            <w:pPr>
              <w:rPr>
                <w:ins w:id="88" w:author="InterDigital" w:date="2020-09-17T17:46:00Z"/>
              </w:rPr>
            </w:pPr>
            <w:ins w:id="89" w:author="InterDigital" w:date="2020-09-17T17:46:00Z">
              <w:r>
                <w:t>The solution assumes separate PDU sessions for communicating with UTM and C2 connection.</w:t>
              </w:r>
            </w:ins>
          </w:p>
          <w:p w14:paraId="40D1F95E" w14:textId="77777777" w:rsidR="004C2C8D" w:rsidRDefault="004C2C8D" w:rsidP="00535626">
            <w:pPr>
              <w:rPr>
                <w:ins w:id="90" w:author="InterDigital" w:date="2020-09-17T17:46:00Z"/>
              </w:rPr>
            </w:pPr>
            <w:ins w:id="91" w:author="InterDigital" w:date="2020-09-17T17:46:00Z">
              <w:r>
                <w:t>For C2 connection, the IP addresses of UAV/UAV-C are exchanged via the USS/UTM.</w:t>
              </w:r>
            </w:ins>
          </w:p>
        </w:tc>
        <w:tc>
          <w:tcPr>
            <w:tcW w:w="3600" w:type="dxa"/>
          </w:tcPr>
          <w:p w14:paraId="52585FF7" w14:textId="77777777" w:rsidR="004C2C8D" w:rsidRDefault="004C2C8D" w:rsidP="00535626">
            <w:pPr>
              <w:rPr>
                <w:ins w:id="92" w:author="InterDigital" w:date="2020-09-17T17:46:00Z"/>
              </w:rPr>
            </w:pPr>
            <w:ins w:id="93" w:author="InterDigital" w:date="2020-09-17T17:46:00Z">
              <w:r>
                <w:t>The solution is complete and addresses both 5GS and EPS, and provides enough details.</w:t>
              </w:r>
            </w:ins>
          </w:p>
          <w:p w14:paraId="23667840" w14:textId="77777777" w:rsidR="004C2C8D" w:rsidRDefault="004C2C8D" w:rsidP="00535626">
            <w:pPr>
              <w:rPr>
                <w:ins w:id="94" w:author="InterDigital" w:date="2020-09-17T17:46:00Z"/>
              </w:rPr>
            </w:pPr>
          </w:p>
        </w:tc>
      </w:tr>
      <w:tr w:rsidR="004C2C8D" w14:paraId="65852A9A" w14:textId="77777777" w:rsidTr="00535626">
        <w:trPr>
          <w:ins w:id="95" w:author="InterDigital" w:date="2020-09-17T17:46:00Z"/>
        </w:trPr>
        <w:tc>
          <w:tcPr>
            <w:tcW w:w="1345" w:type="dxa"/>
          </w:tcPr>
          <w:p w14:paraId="3C5ADEF5" w14:textId="77777777" w:rsidR="004C2C8D" w:rsidRDefault="004C2C8D" w:rsidP="00535626">
            <w:pPr>
              <w:rPr>
                <w:ins w:id="96" w:author="InterDigital" w:date="2020-09-17T17:46:00Z"/>
              </w:rPr>
            </w:pPr>
            <w:ins w:id="97" w:author="InterDigital" w:date="2020-09-17T17:46:00Z">
              <w:r>
                <w:t>Solution #26</w:t>
              </w:r>
            </w:ins>
          </w:p>
        </w:tc>
        <w:tc>
          <w:tcPr>
            <w:tcW w:w="3870" w:type="dxa"/>
          </w:tcPr>
          <w:p w14:paraId="05282E88" w14:textId="77777777" w:rsidR="004C2C8D" w:rsidRPr="005C7110" w:rsidRDefault="004C2C8D" w:rsidP="00535626">
            <w:pPr>
              <w:rPr>
                <w:ins w:id="98" w:author="InterDigital" w:date="2020-09-17T17:46:00Z"/>
              </w:rPr>
            </w:pPr>
            <w:ins w:id="99" w:author="InterDigital" w:date="2020-09-17T17:46:00Z">
              <w:r>
                <w:t>Only addresses the UP connection with USS/UTM for remote ID/tracking and doesn’t address the C2 connection.</w:t>
              </w:r>
            </w:ins>
          </w:p>
        </w:tc>
        <w:tc>
          <w:tcPr>
            <w:tcW w:w="3600" w:type="dxa"/>
          </w:tcPr>
          <w:p w14:paraId="718DBC7E" w14:textId="77777777" w:rsidR="004C2C8D" w:rsidRDefault="004C2C8D" w:rsidP="00535626">
            <w:pPr>
              <w:rPr>
                <w:ins w:id="100" w:author="InterDigital" w:date="2020-09-17T17:46:00Z"/>
              </w:rPr>
            </w:pPr>
            <w:ins w:id="101" w:author="InterDigital" w:date="2020-09-17T17:46:00Z">
              <w:r>
                <w:t>Without C2 connection solution, the solution is not complete for KI#7.</w:t>
              </w:r>
            </w:ins>
          </w:p>
        </w:tc>
      </w:tr>
    </w:tbl>
    <w:p w14:paraId="40C04776" w14:textId="77777777" w:rsidR="004C2C8D" w:rsidRDefault="004C2C8D" w:rsidP="004C2C8D">
      <w:pPr>
        <w:rPr>
          <w:ins w:id="102" w:author="InterDigital" w:date="2020-09-17T17:46:00Z"/>
        </w:rPr>
      </w:pPr>
    </w:p>
    <w:p w14:paraId="2B825AD3" w14:textId="77777777" w:rsidR="004C2C8D" w:rsidRPr="008B322A" w:rsidRDefault="004C2C8D" w:rsidP="004C2C8D">
      <w:pPr>
        <w:jc w:val="center"/>
        <w:rPr>
          <w:ins w:id="103" w:author="InterDigital" w:date="2020-09-17T17:46:00Z"/>
          <w:b/>
          <w:bCs/>
        </w:rPr>
      </w:pPr>
      <w:ins w:id="104" w:author="InterDigital" w:date="2020-09-17T17:46:00Z">
        <w:r w:rsidRPr="008B322A">
          <w:rPr>
            <w:b/>
            <w:bCs/>
          </w:rPr>
          <w:t xml:space="preserve">Table 1: </w:t>
        </w:r>
        <w:r>
          <w:rPr>
            <w:b/>
            <w:bCs/>
          </w:rPr>
          <w:t>Evaluation on</w:t>
        </w:r>
        <w:r w:rsidRPr="008B322A">
          <w:rPr>
            <w:b/>
            <w:bCs/>
          </w:rPr>
          <w:t xml:space="preserve"> KI#</w:t>
        </w:r>
        <w:r>
          <w:rPr>
            <w:b/>
            <w:bCs/>
          </w:rPr>
          <w:t>7</w:t>
        </w:r>
        <w:r w:rsidRPr="008B322A">
          <w:rPr>
            <w:b/>
            <w:bCs/>
          </w:rPr>
          <w:t xml:space="preserve"> solutions</w:t>
        </w:r>
      </w:ins>
    </w:p>
    <w:p w14:paraId="12E2D740" w14:textId="34B11416" w:rsidR="00CE30DA" w:rsidRDefault="00CE30DA" w:rsidP="00FC74C6">
      <w:pPr>
        <w:rPr>
          <w:noProof/>
        </w:rPr>
      </w:pPr>
    </w:p>
    <w:p w14:paraId="42E694AB" w14:textId="3D93EAE5" w:rsidR="00B8601E" w:rsidRDefault="00B8601E" w:rsidP="00FC74C6">
      <w:pPr>
        <w:rPr>
          <w:noProof/>
        </w:rPr>
      </w:pPr>
    </w:p>
    <w:p w14:paraId="3FF2AD14" w14:textId="1E6F3EF5" w:rsidR="0091030A" w:rsidRPr="00A1292D" w:rsidRDefault="0091030A" w:rsidP="0091030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514134E6" w14:textId="77777777" w:rsidR="0091030A" w:rsidRPr="002D3C5B" w:rsidRDefault="0091030A" w:rsidP="0091030A">
      <w:pPr>
        <w:pStyle w:val="Heading1"/>
      </w:pPr>
      <w:bookmarkStart w:id="105" w:name="_Toc510607506"/>
      <w:bookmarkStart w:id="106" w:name="_Toc28869886"/>
      <w:bookmarkStart w:id="107" w:name="_Toc30008185"/>
      <w:bookmarkStart w:id="108" w:name="_Toc31035886"/>
      <w:bookmarkStart w:id="109" w:name="_Toc31037031"/>
      <w:bookmarkStart w:id="110" w:name="_Toc43132137"/>
      <w:bookmarkStart w:id="111" w:name="_Toc43193049"/>
      <w:bookmarkStart w:id="112" w:name="_Toc44584073"/>
      <w:bookmarkStart w:id="113" w:name="_Toc44584222"/>
      <w:bookmarkStart w:id="114" w:name="_Toc50481937"/>
      <w:r w:rsidRPr="002D3C5B">
        <w:rPr>
          <w:lang w:eastAsia="ko-KR"/>
        </w:rPr>
        <w:t>8</w:t>
      </w:r>
      <w:r w:rsidRPr="002D3C5B">
        <w:tab/>
        <w:t>Conclusions</w:t>
      </w:r>
      <w:bookmarkEnd w:id="105"/>
      <w:bookmarkEnd w:id="106"/>
      <w:bookmarkEnd w:id="107"/>
      <w:bookmarkEnd w:id="108"/>
      <w:bookmarkEnd w:id="109"/>
      <w:bookmarkEnd w:id="110"/>
      <w:bookmarkEnd w:id="111"/>
      <w:bookmarkEnd w:id="112"/>
      <w:bookmarkEnd w:id="113"/>
      <w:bookmarkEnd w:id="114"/>
    </w:p>
    <w:p w14:paraId="4D974A4C" w14:textId="77777777" w:rsidR="0091030A" w:rsidRPr="002D3C5B" w:rsidRDefault="0091030A" w:rsidP="0091030A">
      <w:pPr>
        <w:pStyle w:val="EditorsNote"/>
      </w:pPr>
      <w:r w:rsidRPr="002D3C5B">
        <w:t>Editor's note:</w:t>
      </w:r>
      <w:r w:rsidRPr="002D3C5B">
        <w:tab/>
        <w:t xml:space="preserve">This clause will capture conclusions from the </w:t>
      </w:r>
      <w:r w:rsidRPr="002D3C5B">
        <w:rPr>
          <w:lang w:eastAsia="ko-KR"/>
        </w:rPr>
        <w:t>study</w:t>
      </w:r>
      <w:r w:rsidRPr="002D3C5B">
        <w:t>.</w:t>
      </w:r>
    </w:p>
    <w:p w14:paraId="400A3148" w14:textId="77777777" w:rsidR="0091030A" w:rsidRPr="00E2465D" w:rsidRDefault="0091030A" w:rsidP="0091030A">
      <w:pPr>
        <w:rPr>
          <w:lang w:val="en-US"/>
        </w:rPr>
      </w:pPr>
      <w:r w:rsidRPr="00E2465D">
        <w:rPr>
          <w:lang w:val="en-US"/>
        </w:rPr>
        <w:t>The following principles are applied, as applicable, when developing UAV support in 3GPP:</w:t>
      </w:r>
    </w:p>
    <w:p w14:paraId="621171AB" w14:textId="77777777" w:rsidR="0091030A" w:rsidRPr="00E2465D" w:rsidRDefault="0091030A" w:rsidP="0091030A">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2429725" w14:textId="77777777" w:rsidR="0091030A" w:rsidRPr="00E2465D" w:rsidRDefault="0091030A" w:rsidP="0091030A">
      <w:pPr>
        <w:rPr>
          <w:b/>
          <w:bCs/>
          <w:lang w:val="en-US"/>
        </w:rPr>
      </w:pPr>
      <w:r w:rsidRPr="00E2465D">
        <w:rPr>
          <w:b/>
          <w:bCs/>
          <w:lang w:val="en-US"/>
        </w:rPr>
        <w:t>Key Issue #1:</w:t>
      </w:r>
    </w:p>
    <w:p w14:paraId="5FAD411A" w14:textId="77777777" w:rsidR="0091030A" w:rsidRPr="00E2465D" w:rsidRDefault="0091030A" w:rsidP="0091030A">
      <w:pPr>
        <w:rPr>
          <w:noProof/>
        </w:rPr>
      </w:pPr>
      <w:r w:rsidRPr="00E2465D">
        <w:rPr>
          <w:noProof/>
        </w:rPr>
        <w:t>An UAV is identified by USS/UTM using a CAA-level UAV ID assigned by USS/UTM, and identified by the 3GPP System using a 3GPP UAV ID assigned by the MNO.</w:t>
      </w:r>
    </w:p>
    <w:p w14:paraId="14A77A69" w14:textId="77777777" w:rsidR="0091030A" w:rsidRPr="00E2465D" w:rsidRDefault="0091030A" w:rsidP="0091030A">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780FBA33" w14:textId="77777777" w:rsidR="0091030A" w:rsidRPr="00E2465D" w:rsidRDefault="0091030A" w:rsidP="0091030A">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0E672F3D" w14:textId="77777777" w:rsidR="0091030A" w:rsidRPr="00E2465D" w:rsidRDefault="0091030A" w:rsidP="0091030A">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15" w:name="_Hlk49415445"/>
      <w:r w:rsidRPr="00E2465D">
        <w:rPr>
          <w:lang w:val="en-US" w:eastAsia="zh-CN"/>
        </w:rPr>
        <w:t xml:space="preserve"> It may be also possible to use other UAV information (e.g. UAV-provided USS address or FQDN) sent by the UAV to 3GPP system, to be used by the 3GPP System, to discover the USS for the </w:t>
      </w:r>
      <w:r w:rsidRPr="00E2465D">
        <w:rPr>
          <w:lang w:val="en-US" w:eastAsia="zh-CN"/>
        </w:rPr>
        <w:lastRenderedPageBreak/>
        <w:t>UAV.</w:t>
      </w:r>
      <w:bookmarkEnd w:id="115"/>
      <w:r w:rsidRPr="00E2465D">
        <w:rPr>
          <w:noProof/>
        </w:rPr>
        <w:t>3GPP system is provided the CAA-level UAV ID by the UAV, and it may provide the CAA-level UAV ID to the UTM/USS when providing MNO services towards the UTM/USS.</w:t>
      </w:r>
    </w:p>
    <w:p w14:paraId="278C029D" w14:textId="77777777" w:rsidR="0091030A" w:rsidRPr="00E2465D" w:rsidRDefault="0091030A" w:rsidP="0091030A">
      <w:pPr>
        <w:rPr>
          <w:lang w:val="en-US"/>
        </w:rPr>
      </w:pPr>
      <w:r w:rsidRPr="00E2465D">
        <w:rPr>
          <w:lang w:val="en-US"/>
        </w:rPr>
        <w:t xml:space="preserve">The USS/UTM is made aware of the 3GPP UAV ID of the UAV </w:t>
      </w:r>
      <w:r w:rsidRPr="00E2465D">
        <w:t xml:space="preserve">during procedures of UAV authorization supported by the 3GPP network. </w:t>
      </w:r>
      <w:r w:rsidRPr="00E2465D">
        <w:rPr>
          <w:lang w:val="en-US"/>
        </w:rPr>
        <w:t>. 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414D1781" w14:textId="77777777" w:rsidR="0091030A" w:rsidRPr="00E2465D" w:rsidRDefault="0091030A" w:rsidP="0091030A">
      <w:pPr>
        <w:rPr>
          <w:lang w:val="en-US"/>
        </w:rPr>
      </w:pPr>
      <w:r w:rsidRPr="00E2465D">
        <w:rPr>
          <w:lang w:val="en-US"/>
        </w:rPr>
        <w:t>The External Identifier is allocated by the 3GPP network without interaction with the USS/UTM, and must be unique within the geography (e.g. at least country) of the 3GPP network.</w:t>
      </w:r>
    </w:p>
    <w:p w14:paraId="458B7ADE" w14:textId="77777777" w:rsidR="0091030A" w:rsidRPr="00E2465D" w:rsidRDefault="0091030A" w:rsidP="0091030A">
      <w:pPr>
        <w:rPr>
          <w:b/>
          <w:bCs/>
          <w:lang w:val="en-US"/>
        </w:rPr>
      </w:pPr>
      <w:r w:rsidRPr="00E2465D">
        <w:rPr>
          <w:b/>
          <w:bCs/>
          <w:lang w:val="en-US"/>
        </w:rPr>
        <w:t>Key Issue #2:</w:t>
      </w:r>
    </w:p>
    <w:p w14:paraId="12F569AC" w14:textId="77777777" w:rsidR="0091030A" w:rsidRPr="00E2465D" w:rsidRDefault="0091030A" w:rsidP="0091030A">
      <w:pPr>
        <w:rPr>
          <w:lang w:val="en-US"/>
        </w:rPr>
      </w:pPr>
      <w:r w:rsidRPr="00E2465D">
        <w:rPr>
          <w:lang w:val="en-US"/>
        </w:rPr>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14:paraId="6BE3A8D9" w14:textId="77777777" w:rsidR="0091030A" w:rsidRPr="00F669A2" w:rsidRDefault="0091030A" w:rsidP="0091030A">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17D183F9" w14:textId="77777777" w:rsidR="0091030A" w:rsidRPr="00E2465D" w:rsidRDefault="0091030A" w:rsidP="0091030A">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5BC093BD" w14:textId="77777777" w:rsidR="0091030A" w:rsidRPr="00E2465D" w:rsidRDefault="0091030A" w:rsidP="0091030A">
      <w:pPr>
        <w:rPr>
          <w:noProof/>
        </w:rPr>
      </w:pPr>
      <w:r w:rsidRPr="00E2465D">
        <w:rPr>
          <w:noProof/>
        </w:rPr>
        <w:t>UAV authentication and authorization by USS/UTM is conditional on the UE having performed successfully a primary 3GPP authentication and with Aerial UE function as part of the subscription.</w:t>
      </w:r>
    </w:p>
    <w:p w14:paraId="05F0A0EA" w14:textId="77777777" w:rsidR="0091030A" w:rsidRPr="00E2465D" w:rsidRDefault="0091030A" w:rsidP="0091030A">
      <w:pPr>
        <w:rPr>
          <w:noProof/>
        </w:rPr>
      </w:pPr>
      <w:r w:rsidRPr="00E2465D">
        <w:rPr>
          <w:noProof/>
        </w:rPr>
        <w:t>An UAV is authenticated and authorized by USS/UTM using a CAA-level UAV ID. The credentials and related authentication method used by the UAV and UTM/USS are outside of the 3GPP scope.</w:t>
      </w:r>
    </w:p>
    <w:p w14:paraId="7B59F005" w14:textId="77777777" w:rsidR="0091030A" w:rsidRPr="00E2465D" w:rsidRDefault="0091030A" w:rsidP="0091030A">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4459E6CD" w14:textId="37C70746" w:rsidR="0091030A" w:rsidRDefault="0091030A" w:rsidP="0091030A">
      <w:pPr>
        <w:rPr>
          <w:ins w:id="116" w:author="InterDigital" w:date="2020-09-15T22:17:00Z"/>
        </w:rPr>
      </w:pPr>
      <w:bookmarkStart w:id="117"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p w14:paraId="0437D6EF" w14:textId="3F4531CC" w:rsidR="005C7110" w:rsidRDefault="005C7110" w:rsidP="005C7110">
      <w:pPr>
        <w:rPr>
          <w:ins w:id="118" w:author="InterDigital" w:date="2020-09-16T19:56:00Z"/>
          <w:b/>
          <w:bCs/>
          <w:lang w:val="en-US"/>
        </w:rPr>
      </w:pPr>
      <w:ins w:id="119" w:author="InterDigital" w:date="2020-09-16T19:56:00Z">
        <w:r w:rsidRPr="00E2465D">
          <w:rPr>
            <w:b/>
            <w:bCs/>
            <w:lang w:val="en-US"/>
          </w:rPr>
          <w:t>Key Issue #</w:t>
        </w:r>
        <w:r>
          <w:rPr>
            <w:b/>
            <w:bCs/>
            <w:lang w:val="en-US"/>
          </w:rPr>
          <w:t>7</w:t>
        </w:r>
        <w:r w:rsidRPr="00E2465D">
          <w:rPr>
            <w:b/>
            <w:bCs/>
            <w:lang w:val="en-US"/>
          </w:rPr>
          <w:t>:</w:t>
        </w:r>
      </w:ins>
    </w:p>
    <w:p w14:paraId="3A6E3593" w14:textId="77777777" w:rsidR="005C7110" w:rsidRPr="00E2465D" w:rsidRDefault="005C7110" w:rsidP="005C7110">
      <w:pPr>
        <w:rPr>
          <w:ins w:id="120" w:author="InterDigital" w:date="2020-09-16T19:56:00Z"/>
          <w:lang w:val="en-US" w:eastAsia="zh-CN"/>
        </w:rPr>
      </w:pPr>
      <w:commentRangeStart w:id="121"/>
      <w:ins w:id="122" w:author="InterDigital" w:date="2020-09-16T19:56:00Z">
        <w:r w:rsidRPr="00E2465D">
          <w:rPr>
            <w:lang w:val="en-US" w:eastAsia="zh-CN"/>
          </w:rPr>
          <w:t>Single PDU session/PDN connection for USS and C2 connectivity, and separate PDU sessions/PDN connections for USS and C2 connectivity are supported. The mechanism that may be used is up to deployment.</w:t>
        </w:r>
      </w:ins>
      <w:commentRangeEnd w:id="121"/>
      <w:ins w:id="123" w:author="InterDigital" w:date="2020-09-17T17:47:00Z">
        <w:r w:rsidR="004C2C8D">
          <w:rPr>
            <w:rStyle w:val="CommentReference"/>
          </w:rPr>
          <w:commentReference w:id="121"/>
        </w:r>
      </w:ins>
    </w:p>
    <w:p w14:paraId="5C942577" w14:textId="6B71C905" w:rsidR="005C7110" w:rsidRPr="005C7110" w:rsidRDefault="005C7110" w:rsidP="005C7110">
      <w:pPr>
        <w:rPr>
          <w:ins w:id="124" w:author="InterDigital" w:date="2020-09-16T19:56:00Z"/>
          <w:lang w:val="en-US"/>
        </w:rPr>
      </w:pPr>
      <w:ins w:id="125" w:author="InterDigital" w:date="2020-09-16T19:57:00Z">
        <w:r w:rsidRPr="005C7110">
          <w:t xml:space="preserve">If </w:t>
        </w:r>
      </w:ins>
      <w:ins w:id="126" w:author="InterDigital" w:date="2020-10-02T14:30:00Z">
        <w:r w:rsidR="00781EA8">
          <w:t>a</w:t>
        </w:r>
        <w:r w:rsidR="00781EA8" w:rsidRPr="005C7110">
          <w:t xml:space="preserve"> </w:t>
        </w:r>
      </w:ins>
      <w:ins w:id="127" w:author="InterDigital" w:date="2020-09-16T19:57:00Z">
        <w:r w:rsidRPr="005C7110">
          <w:t>dedicated connection for C2 communication with UAV-C is used</w:t>
        </w:r>
      </w:ins>
      <w:ins w:id="128" w:author="Samir Ferdi_930" w:date="2020-09-30T16:21:00Z">
        <w:r w:rsidR="001F4D8F">
          <w:t xml:space="preserve"> </w:t>
        </w:r>
      </w:ins>
      <w:ins w:id="129" w:author="InterDigital" w:date="2020-10-01T16:29:00Z">
        <w:r w:rsidR="0098101B">
          <w:t>(i.e. to implement UAV3)</w:t>
        </w:r>
      </w:ins>
      <w:ins w:id="130" w:author="InterDigital" w:date="2020-09-16T19:57:00Z">
        <w:r w:rsidRPr="005C7110">
          <w:t xml:space="preserve">, it should be established after the pairing authorization is successful. If a </w:t>
        </w:r>
      </w:ins>
      <w:ins w:id="131" w:author="InterDigital" w:date="2020-10-01T16:29:00Z">
        <w:r w:rsidR="0098101B">
          <w:t>common</w:t>
        </w:r>
      </w:ins>
      <w:ins w:id="132" w:author="InterDigital" w:date="2020-09-16T19:57:00Z">
        <w:r w:rsidRPr="005C7110">
          <w:t xml:space="preserve"> PDU session is used for both communicating with </w:t>
        </w:r>
      </w:ins>
      <w:ins w:id="133" w:author="InterDigital" w:date="2020-10-02T14:30:00Z">
        <w:r w:rsidR="00781EA8" w:rsidRPr="00781EA8">
          <w:t xml:space="preserve"> </w:t>
        </w:r>
        <w:r w:rsidR="00781EA8">
          <w:t>USS</w:t>
        </w:r>
        <w:r w:rsidR="00781EA8">
          <w:t xml:space="preserve"> </w:t>
        </w:r>
      </w:ins>
      <w:ins w:id="134" w:author="Samir Ferdi_917" w:date="2020-09-17T10:17:00Z">
        <w:r w:rsidR="00683664">
          <w:t>/</w:t>
        </w:r>
      </w:ins>
      <w:ins w:id="135" w:author="InterDigital" w:date="2020-09-16T19:57:00Z">
        <w:r w:rsidRPr="005C7110">
          <w:t>UTM and UAV-C</w:t>
        </w:r>
      </w:ins>
      <w:ins w:id="136" w:author="Samir Ferdi_930" w:date="2020-09-30T16:22:00Z">
        <w:r w:rsidR="001F4D8F">
          <w:t xml:space="preserve"> </w:t>
        </w:r>
      </w:ins>
      <w:ins w:id="137" w:author="InterDigital" w:date="2020-10-01T16:29:00Z">
        <w:r w:rsidR="0098101B">
          <w:t>(i.e., to implement both UAV9 and UAV3)</w:t>
        </w:r>
      </w:ins>
      <w:ins w:id="138" w:author="InterDigital" w:date="2020-09-16T19:57:00Z">
        <w:r w:rsidRPr="005C7110">
          <w:t xml:space="preserve">, the C2 communication with UAV-C should only be allowed </w:t>
        </w:r>
      </w:ins>
      <w:ins w:id="139" w:author="InterDigital" w:date="2020-10-01T16:30:00Z">
        <w:r w:rsidR="0098101B">
          <w:t>after</w:t>
        </w:r>
      </w:ins>
      <w:ins w:id="140" w:author="InterDigital" w:date="2020-09-16T19:57:00Z">
        <w:r w:rsidRPr="005C7110">
          <w:t xml:space="preserve"> the pairing authorization is successful.</w:t>
        </w:r>
      </w:ins>
    </w:p>
    <w:p w14:paraId="0D87EA22" w14:textId="47385BA9" w:rsidR="001E77BA" w:rsidRDefault="004C2C8D" w:rsidP="0091030A">
      <w:pPr>
        <w:rPr>
          <w:ins w:id="141" w:author="InterDigital" w:date="2020-09-16T19:58:00Z"/>
        </w:rPr>
      </w:pPr>
      <w:ins w:id="142" w:author="InterDigital" w:date="2020-09-17T17:48:00Z">
        <w:r w:rsidRPr="001F4D8F">
          <w:t>The UAV/UAV-C should include an indication of UAV operation or C2 communication in the PDU Session/PDN connection request</w:t>
        </w:r>
      </w:ins>
      <w:ins w:id="143" w:author="InterDigital" w:date="2020-09-16T19:58:00Z">
        <w:r w:rsidR="005C7110" w:rsidRPr="005C7110">
          <w:t>.</w:t>
        </w:r>
      </w:ins>
    </w:p>
    <w:p w14:paraId="099AC14C" w14:textId="4DC4BE13" w:rsidR="005C7110" w:rsidRPr="005C7110" w:rsidRDefault="004C2C8D" w:rsidP="0091030A">
      <w:ins w:id="144" w:author="InterDigital" w:date="2020-09-17T17:50:00Z">
        <w:r w:rsidRPr="001F4D8F">
          <w:t>After the PDU Session/PDN</w:t>
        </w:r>
        <w:r w:rsidRPr="001F4D8F" w:rsidDel="00683664">
          <w:t xml:space="preserve"> </w:t>
        </w:r>
        <w:r w:rsidRPr="001F4D8F">
          <w:t>connection used for C2 communication is successfully established or modified, the serving 3GPP system should report the device’s transport address for C2 communication to the UTM/USS. The UTM/USS should inform the serving 3GPP system of the peer device’s transport address for C2 communication</w:t>
        </w:r>
      </w:ins>
      <w:ins w:id="145" w:author="InterDigital" w:date="2020-09-16T19:58:00Z">
        <w:r w:rsidR="005C7110" w:rsidRPr="005C7110">
          <w:t>.</w:t>
        </w:r>
      </w:ins>
    </w:p>
    <w:bookmarkEnd w:id="117"/>
    <w:p w14:paraId="47F83165" w14:textId="77777777" w:rsidR="0091030A" w:rsidRPr="00E2465D" w:rsidRDefault="0091030A" w:rsidP="0091030A">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178BD140" w14:textId="7CC5D624" w:rsidR="0091030A" w:rsidRPr="00E2465D" w:rsidDel="005C7110" w:rsidRDefault="0091030A" w:rsidP="0091030A">
      <w:pPr>
        <w:rPr>
          <w:del w:id="146" w:author="InterDigital" w:date="2020-09-16T19:57:00Z"/>
          <w:lang w:val="en-US" w:eastAsia="zh-CN"/>
        </w:rPr>
      </w:pPr>
      <w:commentRangeStart w:id="147"/>
      <w:del w:id="148" w:author="InterDigital" w:date="2020-09-16T19:57:00Z">
        <w:r w:rsidRPr="00E2465D" w:rsidDel="005C7110">
          <w:rPr>
            <w:lang w:val="en-US" w:eastAsia="zh-CN"/>
          </w:rPr>
          <w:delText>Single PDU session/PDN connection for USS and C2 connectivity, and separate PDU sessions/PDN connections for USS and C2 connectivity are supported. The mechanism that may be used is up to deployment.</w:delText>
        </w:r>
      </w:del>
      <w:commentRangeEnd w:id="147"/>
      <w:r w:rsidR="004C2C8D">
        <w:rPr>
          <w:rStyle w:val="CommentReference"/>
        </w:rPr>
        <w:commentReference w:id="147"/>
      </w:r>
    </w:p>
    <w:p w14:paraId="69E74AC1" w14:textId="77777777" w:rsidR="0091030A" w:rsidRPr="00E2465D" w:rsidRDefault="0091030A" w:rsidP="0091030A">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692BCB64" w14:textId="77777777" w:rsidR="0091030A" w:rsidRPr="00E2465D" w:rsidRDefault="0091030A" w:rsidP="0091030A">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5026B024" w14:textId="77777777" w:rsidR="0091030A" w:rsidRPr="00E2465D" w:rsidRDefault="0091030A" w:rsidP="0091030A">
      <w:pPr>
        <w:rPr>
          <w:lang w:val="en-US" w:eastAsia="zh-CN"/>
        </w:rPr>
      </w:pPr>
      <w:r w:rsidRPr="00E2465D">
        <w:rPr>
          <w:lang w:val="en-US" w:eastAsia="zh-CN"/>
        </w:rPr>
        <w:lastRenderedPageBreak/>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774035BC" w14:textId="77777777" w:rsidR="0091030A" w:rsidRPr="00E2465D" w:rsidRDefault="0091030A" w:rsidP="0091030A">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755A5345" w14:textId="77777777" w:rsidR="0091030A" w:rsidRPr="00E2465D" w:rsidRDefault="0091030A" w:rsidP="0091030A">
      <w:pPr>
        <w:rPr>
          <w:lang w:val="en-US" w:eastAsia="zh-CN"/>
        </w:rPr>
      </w:pPr>
      <w:r w:rsidRPr="00E2465D">
        <w:rPr>
          <w:lang w:val="en-US" w:eastAsia="zh-CN"/>
        </w:rPr>
        <w:t>Enable a USS UAV discovery mechanism where the USS/UTM query MNO for UAVs served by the MNO in a specific location.</w:t>
      </w:r>
    </w:p>
    <w:p w14:paraId="25398683" w14:textId="77777777" w:rsidR="0091030A" w:rsidRPr="00E2465D" w:rsidRDefault="0091030A" w:rsidP="0091030A">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58EB3785" w14:textId="77777777" w:rsidR="00360DC6" w:rsidRPr="0091030A" w:rsidRDefault="00360DC6" w:rsidP="00360DC6">
      <w:pPr>
        <w:rPr>
          <w:lang w:val="en-US"/>
        </w:rPr>
      </w:pPr>
    </w:p>
    <w:p w14:paraId="454EC371" w14:textId="520269BD" w:rsidR="00BC7F45" w:rsidRPr="00FC74C6" w:rsidRDefault="00BC7F45" w:rsidP="00BC7F45"/>
    <w:p w14:paraId="5597973D" w14:textId="77777777" w:rsidR="00BC7F45" w:rsidRPr="00FC74C6"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1" w:author="InterDigital" w:date="2020-09-17T17:47:00Z" w:initials="IDCC">
    <w:p w14:paraId="349F0966" w14:textId="30E9D7F7" w:rsidR="004C2C8D" w:rsidRDefault="004C2C8D">
      <w:pPr>
        <w:pStyle w:val="CommentText"/>
      </w:pPr>
      <w:r>
        <w:rPr>
          <w:rStyle w:val="CommentReference"/>
        </w:rPr>
        <w:annotationRef/>
      </w:r>
      <w:r>
        <w:t>This is the original text and moved here from under “</w:t>
      </w:r>
      <w:r w:rsidRPr="004C2C8D">
        <w:rPr>
          <w:b/>
          <w:bCs/>
        </w:rPr>
        <w:t>Other aspects</w:t>
      </w:r>
      <w:r>
        <w:t>”</w:t>
      </w:r>
    </w:p>
  </w:comment>
  <w:comment w:id="147" w:author="InterDigital" w:date="2020-09-17T17:50:00Z" w:initials="IDCC">
    <w:p w14:paraId="3EBA6683" w14:textId="3BADB287" w:rsidR="004C2C8D" w:rsidRDefault="004C2C8D">
      <w:pPr>
        <w:pStyle w:val="CommentText"/>
      </w:pPr>
      <w:r>
        <w:rPr>
          <w:rStyle w:val="CommentReference"/>
        </w:rPr>
        <w:annotationRef/>
      </w:r>
      <w:r>
        <w:t>Not deleted but moved to under “</w:t>
      </w:r>
      <w:r w:rsidRPr="004C2C8D">
        <w:rPr>
          <w:b/>
          <w:bCs/>
        </w:rPr>
        <w:t>Key Issue #7</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9F0966" w15:done="0"/>
  <w15:commentEx w15:paraId="3EBA66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E1FB9" w16cex:dateUtc="2020-09-17T21:47:00Z"/>
  <w16cex:commentExtensible w16cex:durableId="230E2060" w16cex:dateUtc="2020-09-17T2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9F0966" w16cid:durableId="230E1FB9"/>
  <w16cid:commentId w16cid:paraId="3EBA6683" w16cid:durableId="230E20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8D82D" w14:textId="77777777" w:rsidR="00EE1793" w:rsidRDefault="00EE1793">
      <w:r>
        <w:separator/>
      </w:r>
    </w:p>
    <w:p w14:paraId="49C9F896" w14:textId="77777777" w:rsidR="00EE1793" w:rsidRDefault="00EE1793"/>
  </w:endnote>
  <w:endnote w:type="continuationSeparator" w:id="0">
    <w:p w14:paraId="469A6701" w14:textId="77777777" w:rsidR="00EE1793" w:rsidRDefault="00EE1793">
      <w:r>
        <w:continuationSeparator/>
      </w:r>
    </w:p>
    <w:p w14:paraId="2C6E5CAB" w14:textId="77777777" w:rsidR="00EE1793" w:rsidRDefault="00EE1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A488E" w14:textId="77777777" w:rsidR="00EE1793" w:rsidRDefault="00EE1793">
      <w:r>
        <w:separator/>
      </w:r>
    </w:p>
    <w:p w14:paraId="61AE3438" w14:textId="77777777" w:rsidR="00EE1793" w:rsidRDefault="00EE1793"/>
  </w:footnote>
  <w:footnote w:type="continuationSeparator" w:id="0">
    <w:p w14:paraId="355D9D66" w14:textId="77777777" w:rsidR="00EE1793" w:rsidRDefault="00EE1793">
      <w:r>
        <w:continuationSeparator/>
      </w:r>
    </w:p>
    <w:p w14:paraId="636C297F" w14:textId="77777777" w:rsidR="00EE1793" w:rsidRDefault="00EE17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 xml:space="preserve">SA WG2 </w:t>
    </w:r>
    <w:proofErr w:type="spellStart"/>
    <w:r w:rsidRPr="00311348">
      <w:rPr>
        <w:rFonts w:ascii="Arial" w:hAnsi="Arial" w:cs="Arial"/>
        <w:b/>
        <w:bCs/>
        <w:sz w:val="18"/>
        <w:lang w:val="fr-CA"/>
      </w:rPr>
      <w:t>Temporary</w:t>
    </w:r>
    <w:proofErr w:type="spellEnd"/>
    <w:r w:rsidRPr="00311348">
      <w:rPr>
        <w:rFonts w:ascii="Arial" w:hAnsi="Arial" w:cs="Arial"/>
        <w:b/>
        <w:bCs/>
        <w:sz w:val="18"/>
        <w:lang w:val="fr-CA"/>
      </w:rPr>
      <w:t xml:space="preserve">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05pt;height:15.05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B6716"/>
    <w:multiLevelType w:val="hybridMultilevel"/>
    <w:tmpl w:val="15E40FD0"/>
    <w:lvl w:ilvl="0" w:tplc="2C90EE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B67759E"/>
    <w:multiLevelType w:val="hybridMultilevel"/>
    <w:tmpl w:val="86A25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17"/>
  </w:num>
  <w:num w:numId="5">
    <w:abstractNumId w:val="29"/>
  </w:num>
  <w:num w:numId="6">
    <w:abstractNumId w:val="38"/>
  </w:num>
  <w:num w:numId="7">
    <w:abstractNumId w:val="22"/>
  </w:num>
  <w:num w:numId="8">
    <w:abstractNumId w:val="28"/>
  </w:num>
  <w:num w:numId="9">
    <w:abstractNumId w:val="33"/>
  </w:num>
  <w:num w:numId="10">
    <w:abstractNumId w:val="41"/>
  </w:num>
  <w:num w:numId="11">
    <w:abstractNumId w:val="24"/>
  </w:num>
  <w:num w:numId="12">
    <w:abstractNumId w:val="10"/>
  </w:num>
  <w:num w:numId="13">
    <w:abstractNumId w:val="16"/>
  </w:num>
  <w:num w:numId="14">
    <w:abstractNumId w:val="25"/>
  </w:num>
  <w:num w:numId="15">
    <w:abstractNumId w:val="37"/>
  </w:num>
  <w:num w:numId="16">
    <w:abstractNumId w:val="14"/>
  </w:num>
  <w:num w:numId="17">
    <w:abstractNumId w:val="31"/>
  </w:num>
  <w:num w:numId="18">
    <w:abstractNumId w:val="27"/>
  </w:num>
  <w:num w:numId="19">
    <w:abstractNumId w:val="26"/>
  </w:num>
  <w:num w:numId="20">
    <w:abstractNumId w:val="15"/>
  </w:num>
  <w:num w:numId="21">
    <w:abstractNumId w:val="40"/>
  </w:num>
  <w:num w:numId="22">
    <w:abstractNumId w:val="30"/>
  </w:num>
  <w:num w:numId="23">
    <w:abstractNumId w:val="11"/>
  </w:num>
  <w:num w:numId="24">
    <w:abstractNumId w:val="18"/>
  </w:num>
  <w:num w:numId="25">
    <w:abstractNumId w:val="35"/>
  </w:num>
  <w:num w:numId="26">
    <w:abstractNumId w:val="21"/>
  </w:num>
  <w:num w:numId="27">
    <w:abstractNumId w:val="1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6"/>
  </w:num>
  <w:num w:numId="40">
    <w:abstractNumId w:val="20"/>
  </w:num>
  <w:num w:numId="41">
    <w:abstractNumId w:val="34"/>
  </w:num>
  <w:num w:numId="42">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Samir Ferdi_930">
    <w15:presenceInfo w15:providerId="None" w15:userId="Samir Ferdi_930"/>
  </w15:person>
  <w15:person w15:author="Samir Ferdi_917">
    <w15:presenceInfo w15:providerId="None" w15:userId="Samir Ferdi_9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0D7"/>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3C62"/>
    <w:rsid w:val="000C71AA"/>
    <w:rsid w:val="000C74FC"/>
    <w:rsid w:val="000C7CF9"/>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09A5"/>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C1D"/>
    <w:rsid w:val="00131D3C"/>
    <w:rsid w:val="0013518E"/>
    <w:rsid w:val="0013558E"/>
    <w:rsid w:val="00136292"/>
    <w:rsid w:val="0013678C"/>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090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39F"/>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29DA"/>
    <w:rsid w:val="00193556"/>
    <w:rsid w:val="00193C28"/>
    <w:rsid w:val="001940BC"/>
    <w:rsid w:val="0019514A"/>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556"/>
    <w:rsid w:val="001B2836"/>
    <w:rsid w:val="001B2CFE"/>
    <w:rsid w:val="001B3759"/>
    <w:rsid w:val="001B3D20"/>
    <w:rsid w:val="001B4DFC"/>
    <w:rsid w:val="001B546B"/>
    <w:rsid w:val="001B5EBE"/>
    <w:rsid w:val="001B64BD"/>
    <w:rsid w:val="001B7516"/>
    <w:rsid w:val="001B7DE5"/>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D718F"/>
    <w:rsid w:val="001E0DF5"/>
    <w:rsid w:val="001E125D"/>
    <w:rsid w:val="001E1F34"/>
    <w:rsid w:val="001E2412"/>
    <w:rsid w:val="001E4DFF"/>
    <w:rsid w:val="001E5C9E"/>
    <w:rsid w:val="001E77BA"/>
    <w:rsid w:val="001F0BF7"/>
    <w:rsid w:val="001F0F75"/>
    <w:rsid w:val="001F1523"/>
    <w:rsid w:val="001F1F01"/>
    <w:rsid w:val="001F2899"/>
    <w:rsid w:val="001F320F"/>
    <w:rsid w:val="001F381B"/>
    <w:rsid w:val="001F44A6"/>
    <w:rsid w:val="001F4582"/>
    <w:rsid w:val="001F478B"/>
    <w:rsid w:val="001F4BAF"/>
    <w:rsid w:val="001F4D77"/>
    <w:rsid w:val="001F4D8F"/>
    <w:rsid w:val="001F5984"/>
    <w:rsid w:val="001F5C0F"/>
    <w:rsid w:val="001F6AA4"/>
    <w:rsid w:val="00200C7B"/>
    <w:rsid w:val="00201759"/>
    <w:rsid w:val="002021FC"/>
    <w:rsid w:val="00202CAC"/>
    <w:rsid w:val="002043CF"/>
    <w:rsid w:val="00205F81"/>
    <w:rsid w:val="00206169"/>
    <w:rsid w:val="00207F20"/>
    <w:rsid w:val="002102F5"/>
    <w:rsid w:val="002104A0"/>
    <w:rsid w:val="002113F8"/>
    <w:rsid w:val="00211AA4"/>
    <w:rsid w:val="002122C3"/>
    <w:rsid w:val="00212A86"/>
    <w:rsid w:val="0021395C"/>
    <w:rsid w:val="00214317"/>
    <w:rsid w:val="0021448F"/>
    <w:rsid w:val="0021576A"/>
    <w:rsid w:val="00215B76"/>
    <w:rsid w:val="00216CD2"/>
    <w:rsid w:val="00216DD4"/>
    <w:rsid w:val="00216F4A"/>
    <w:rsid w:val="00220AEB"/>
    <w:rsid w:val="00221F47"/>
    <w:rsid w:val="00223D76"/>
    <w:rsid w:val="002258A5"/>
    <w:rsid w:val="00227B72"/>
    <w:rsid w:val="00230A69"/>
    <w:rsid w:val="00232176"/>
    <w:rsid w:val="002322E5"/>
    <w:rsid w:val="00232A66"/>
    <w:rsid w:val="00233A50"/>
    <w:rsid w:val="00234493"/>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6BC0"/>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2B7"/>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1AD8"/>
    <w:rsid w:val="002A20F0"/>
    <w:rsid w:val="002A343A"/>
    <w:rsid w:val="002A3C41"/>
    <w:rsid w:val="002A6757"/>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2EB1"/>
    <w:rsid w:val="002F400D"/>
    <w:rsid w:val="002F4402"/>
    <w:rsid w:val="002F4B59"/>
    <w:rsid w:val="002F4F84"/>
    <w:rsid w:val="002F5879"/>
    <w:rsid w:val="002F702C"/>
    <w:rsid w:val="002F7117"/>
    <w:rsid w:val="002F7A8F"/>
    <w:rsid w:val="002F7D4A"/>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2E1"/>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0DC6"/>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480"/>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607"/>
    <w:rsid w:val="00391898"/>
    <w:rsid w:val="00391B9A"/>
    <w:rsid w:val="003924CF"/>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23BE"/>
    <w:rsid w:val="003D3280"/>
    <w:rsid w:val="003D334E"/>
    <w:rsid w:val="003D45D5"/>
    <w:rsid w:val="003D4869"/>
    <w:rsid w:val="003D50B1"/>
    <w:rsid w:val="003D5774"/>
    <w:rsid w:val="003D5E36"/>
    <w:rsid w:val="003D6607"/>
    <w:rsid w:val="003D74B8"/>
    <w:rsid w:val="003D7553"/>
    <w:rsid w:val="003D7EB3"/>
    <w:rsid w:val="003E0416"/>
    <w:rsid w:val="003E0F12"/>
    <w:rsid w:val="003E1062"/>
    <w:rsid w:val="003E10AA"/>
    <w:rsid w:val="003E13B1"/>
    <w:rsid w:val="003E17B5"/>
    <w:rsid w:val="003E2486"/>
    <w:rsid w:val="003E3BE1"/>
    <w:rsid w:val="003E44E6"/>
    <w:rsid w:val="003E55D2"/>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29AB"/>
    <w:rsid w:val="00403125"/>
    <w:rsid w:val="004035C5"/>
    <w:rsid w:val="004036D4"/>
    <w:rsid w:val="00403F19"/>
    <w:rsid w:val="00403FCF"/>
    <w:rsid w:val="00404271"/>
    <w:rsid w:val="00405227"/>
    <w:rsid w:val="00405614"/>
    <w:rsid w:val="0040569C"/>
    <w:rsid w:val="00405FD3"/>
    <w:rsid w:val="004070C5"/>
    <w:rsid w:val="0040732B"/>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2A"/>
    <w:rsid w:val="00420C37"/>
    <w:rsid w:val="00422FC5"/>
    <w:rsid w:val="00423407"/>
    <w:rsid w:val="00423BDB"/>
    <w:rsid w:val="00423F36"/>
    <w:rsid w:val="0042449E"/>
    <w:rsid w:val="004244F2"/>
    <w:rsid w:val="004248E1"/>
    <w:rsid w:val="004268FC"/>
    <w:rsid w:val="0043031B"/>
    <w:rsid w:val="00431F48"/>
    <w:rsid w:val="00433E88"/>
    <w:rsid w:val="00434683"/>
    <w:rsid w:val="00434BDE"/>
    <w:rsid w:val="00436273"/>
    <w:rsid w:val="00440861"/>
    <w:rsid w:val="00441C32"/>
    <w:rsid w:val="00441E13"/>
    <w:rsid w:val="00443252"/>
    <w:rsid w:val="004438D7"/>
    <w:rsid w:val="00443F2F"/>
    <w:rsid w:val="004452BF"/>
    <w:rsid w:val="004478B2"/>
    <w:rsid w:val="00447ABC"/>
    <w:rsid w:val="004503FD"/>
    <w:rsid w:val="00450E86"/>
    <w:rsid w:val="0045374B"/>
    <w:rsid w:val="00453A49"/>
    <w:rsid w:val="00453D72"/>
    <w:rsid w:val="0045410E"/>
    <w:rsid w:val="00455110"/>
    <w:rsid w:val="004565EE"/>
    <w:rsid w:val="00457508"/>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FFB"/>
    <w:rsid w:val="004C2A9C"/>
    <w:rsid w:val="004C2C8D"/>
    <w:rsid w:val="004C49BC"/>
    <w:rsid w:val="004C531F"/>
    <w:rsid w:val="004C540F"/>
    <w:rsid w:val="004C6763"/>
    <w:rsid w:val="004C699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6CA3"/>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4BA1"/>
    <w:rsid w:val="00534C03"/>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4D6C"/>
    <w:rsid w:val="00555F6C"/>
    <w:rsid w:val="00556068"/>
    <w:rsid w:val="005568FB"/>
    <w:rsid w:val="00556FCB"/>
    <w:rsid w:val="00561209"/>
    <w:rsid w:val="005612D1"/>
    <w:rsid w:val="0056459E"/>
    <w:rsid w:val="005657E5"/>
    <w:rsid w:val="00566A66"/>
    <w:rsid w:val="00566F16"/>
    <w:rsid w:val="00567317"/>
    <w:rsid w:val="005709A3"/>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3BD"/>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110"/>
    <w:rsid w:val="005C7997"/>
    <w:rsid w:val="005C7D5D"/>
    <w:rsid w:val="005D014E"/>
    <w:rsid w:val="005D0EE6"/>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E10"/>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10CA"/>
    <w:rsid w:val="00632F1F"/>
    <w:rsid w:val="00634DB6"/>
    <w:rsid w:val="00635AB9"/>
    <w:rsid w:val="00640010"/>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A62"/>
    <w:rsid w:val="00672D14"/>
    <w:rsid w:val="00673CFE"/>
    <w:rsid w:val="00674CCA"/>
    <w:rsid w:val="00676A96"/>
    <w:rsid w:val="00677D95"/>
    <w:rsid w:val="006810AB"/>
    <w:rsid w:val="0068264E"/>
    <w:rsid w:val="00682F7D"/>
    <w:rsid w:val="006833A7"/>
    <w:rsid w:val="00683664"/>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4E5D"/>
    <w:rsid w:val="006A6DF0"/>
    <w:rsid w:val="006A770B"/>
    <w:rsid w:val="006B02B8"/>
    <w:rsid w:val="006B043A"/>
    <w:rsid w:val="006B134E"/>
    <w:rsid w:val="006B14E2"/>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5BE5"/>
    <w:rsid w:val="006C6C32"/>
    <w:rsid w:val="006C70F0"/>
    <w:rsid w:val="006C7993"/>
    <w:rsid w:val="006D1207"/>
    <w:rsid w:val="006D2EFC"/>
    <w:rsid w:val="006D3AE5"/>
    <w:rsid w:val="006D472F"/>
    <w:rsid w:val="006D4D7C"/>
    <w:rsid w:val="006D5301"/>
    <w:rsid w:val="006D5914"/>
    <w:rsid w:val="006D6005"/>
    <w:rsid w:val="006D6044"/>
    <w:rsid w:val="006D6502"/>
    <w:rsid w:val="006D6B03"/>
    <w:rsid w:val="006E2754"/>
    <w:rsid w:val="006E36DD"/>
    <w:rsid w:val="006E3C16"/>
    <w:rsid w:val="006E4984"/>
    <w:rsid w:val="006E4A64"/>
    <w:rsid w:val="006E4CC6"/>
    <w:rsid w:val="006E5A15"/>
    <w:rsid w:val="006E64AD"/>
    <w:rsid w:val="006E6E00"/>
    <w:rsid w:val="006F0412"/>
    <w:rsid w:val="006F0544"/>
    <w:rsid w:val="006F159B"/>
    <w:rsid w:val="006F2BEF"/>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17A2"/>
    <w:rsid w:val="00732FD0"/>
    <w:rsid w:val="00734562"/>
    <w:rsid w:val="00734DB5"/>
    <w:rsid w:val="00735A00"/>
    <w:rsid w:val="00735F02"/>
    <w:rsid w:val="007362CE"/>
    <w:rsid w:val="00736DC0"/>
    <w:rsid w:val="007375A8"/>
    <w:rsid w:val="00737642"/>
    <w:rsid w:val="007403DF"/>
    <w:rsid w:val="007409A7"/>
    <w:rsid w:val="00740DC9"/>
    <w:rsid w:val="007445FE"/>
    <w:rsid w:val="00744FCE"/>
    <w:rsid w:val="007516E8"/>
    <w:rsid w:val="007518AE"/>
    <w:rsid w:val="00754C4F"/>
    <w:rsid w:val="00756755"/>
    <w:rsid w:val="00757168"/>
    <w:rsid w:val="007573CC"/>
    <w:rsid w:val="00757DC2"/>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1EA8"/>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5A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D06B4"/>
    <w:rsid w:val="007D08BD"/>
    <w:rsid w:val="007D1079"/>
    <w:rsid w:val="007D13D5"/>
    <w:rsid w:val="007D154A"/>
    <w:rsid w:val="007D3431"/>
    <w:rsid w:val="007D3C8C"/>
    <w:rsid w:val="007D4832"/>
    <w:rsid w:val="007D4A0E"/>
    <w:rsid w:val="007D572B"/>
    <w:rsid w:val="007E00BC"/>
    <w:rsid w:val="007E0CB8"/>
    <w:rsid w:val="007E0F37"/>
    <w:rsid w:val="007E21DF"/>
    <w:rsid w:val="007E333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D70"/>
    <w:rsid w:val="00802E9A"/>
    <w:rsid w:val="00803142"/>
    <w:rsid w:val="00804551"/>
    <w:rsid w:val="00805B03"/>
    <w:rsid w:val="00807E74"/>
    <w:rsid w:val="008102CB"/>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B6"/>
    <w:rsid w:val="00830B16"/>
    <w:rsid w:val="00830CDB"/>
    <w:rsid w:val="00831670"/>
    <w:rsid w:val="008318AB"/>
    <w:rsid w:val="008334BF"/>
    <w:rsid w:val="00833B95"/>
    <w:rsid w:val="00834754"/>
    <w:rsid w:val="00834A3B"/>
    <w:rsid w:val="00834BB7"/>
    <w:rsid w:val="00835DBB"/>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4A9"/>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245D"/>
    <w:rsid w:val="008A44CC"/>
    <w:rsid w:val="008A4928"/>
    <w:rsid w:val="008A4A5E"/>
    <w:rsid w:val="008A4ECD"/>
    <w:rsid w:val="008A4F48"/>
    <w:rsid w:val="008A59E9"/>
    <w:rsid w:val="008B15E3"/>
    <w:rsid w:val="008B162F"/>
    <w:rsid w:val="008B1D4F"/>
    <w:rsid w:val="008B1FF0"/>
    <w:rsid w:val="008B216C"/>
    <w:rsid w:val="008B2EF7"/>
    <w:rsid w:val="008B322A"/>
    <w:rsid w:val="008B483E"/>
    <w:rsid w:val="008B5F00"/>
    <w:rsid w:val="008B60E9"/>
    <w:rsid w:val="008B7CCE"/>
    <w:rsid w:val="008C1FF7"/>
    <w:rsid w:val="008C32D5"/>
    <w:rsid w:val="008C362C"/>
    <w:rsid w:val="008C3743"/>
    <w:rsid w:val="008C4329"/>
    <w:rsid w:val="008C4952"/>
    <w:rsid w:val="008C5B59"/>
    <w:rsid w:val="008C65DE"/>
    <w:rsid w:val="008C7A5F"/>
    <w:rsid w:val="008C7F07"/>
    <w:rsid w:val="008D0486"/>
    <w:rsid w:val="008D092C"/>
    <w:rsid w:val="008D170E"/>
    <w:rsid w:val="008D1B17"/>
    <w:rsid w:val="008D1DB6"/>
    <w:rsid w:val="008D20A0"/>
    <w:rsid w:val="008D2D20"/>
    <w:rsid w:val="008D6B3F"/>
    <w:rsid w:val="008E0416"/>
    <w:rsid w:val="008E0EB6"/>
    <w:rsid w:val="008E12F8"/>
    <w:rsid w:val="008E1E8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30A"/>
    <w:rsid w:val="009106FA"/>
    <w:rsid w:val="00911EB1"/>
    <w:rsid w:val="009151B8"/>
    <w:rsid w:val="0091538B"/>
    <w:rsid w:val="00915D3A"/>
    <w:rsid w:val="00916DA0"/>
    <w:rsid w:val="009173A0"/>
    <w:rsid w:val="0092375A"/>
    <w:rsid w:val="00923A7D"/>
    <w:rsid w:val="00925C6D"/>
    <w:rsid w:val="00926B89"/>
    <w:rsid w:val="00927C1B"/>
    <w:rsid w:val="00930E05"/>
    <w:rsid w:val="009312F0"/>
    <w:rsid w:val="00931DEB"/>
    <w:rsid w:val="0093253A"/>
    <w:rsid w:val="00934371"/>
    <w:rsid w:val="00934470"/>
    <w:rsid w:val="00934C2E"/>
    <w:rsid w:val="00935344"/>
    <w:rsid w:val="0093589E"/>
    <w:rsid w:val="0093594B"/>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AC8"/>
    <w:rsid w:val="00961022"/>
    <w:rsid w:val="00962901"/>
    <w:rsid w:val="00962926"/>
    <w:rsid w:val="00962DEB"/>
    <w:rsid w:val="00963AAB"/>
    <w:rsid w:val="00963B35"/>
    <w:rsid w:val="00963DF9"/>
    <w:rsid w:val="00964324"/>
    <w:rsid w:val="0096452F"/>
    <w:rsid w:val="009645FD"/>
    <w:rsid w:val="009646AF"/>
    <w:rsid w:val="00964FE8"/>
    <w:rsid w:val="009652E9"/>
    <w:rsid w:val="009654CB"/>
    <w:rsid w:val="00965CF4"/>
    <w:rsid w:val="009677F6"/>
    <w:rsid w:val="00967C24"/>
    <w:rsid w:val="009700B6"/>
    <w:rsid w:val="00972044"/>
    <w:rsid w:val="00975CE0"/>
    <w:rsid w:val="009761CF"/>
    <w:rsid w:val="00976391"/>
    <w:rsid w:val="009772F8"/>
    <w:rsid w:val="009807B3"/>
    <w:rsid w:val="00980867"/>
    <w:rsid w:val="0098101B"/>
    <w:rsid w:val="009814E8"/>
    <w:rsid w:val="00981973"/>
    <w:rsid w:val="00981BB9"/>
    <w:rsid w:val="009821D2"/>
    <w:rsid w:val="009822BD"/>
    <w:rsid w:val="009835D9"/>
    <w:rsid w:val="009851B8"/>
    <w:rsid w:val="0098614D"/>
    <w:rsid w:val="0098652B"/>
    <w:rsid w:val="00986C0C"/>
    <w:rsid w:val="00986CFF"/>
    <w:rsid w:val="009870FE"/>
    <w:rsid w:val="00987F9B"/>
    <w:rsid w:val="00990522"/>
    <w:rsid w:val="00990BC7"/>
    <w:rsid w:val="00991147"/>
    <w:rsid w:val="0099253E"/>
    <w:rsid w:val="009934B9"/>
    <w:rsid w:val="00993749"/>
    <w:rsid w:val="0099446C"/>
    <w:rsid w:val="009946FC"/>
    <w:rsid w:val="00994AE2"/>
    <w:rsid w:val="009952E9"/>
    <w:rsid w:val="00995403"/>
    <w:rsid w:val="00995E59"/>
    <w:rsid w:val="00996972"/>
    <w:rsid w:val="00997FCA"/>
    <w:rsid w:val="009A14F4"/>
    <w:rsid w:val="009A1939"/>
    <w:rsid w:val="009A1DCD"/>
    <w:rsid w:val="009A250E"/>
    <w:rsid w:val="009A36B1"/>
    <w:rsid w:val="009A44DE"/>
    <w:rsid w:val="009A491D"/>
    <w:rsid w:val="009A5784"/>
    <w:rsid w:val="009A71EE"/>
    <w:rsid w:val="009B28A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322"/>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12B0"/>
    <w:rsid w:val="00A62ECF"/>
    <w:rsid w:val="00A63160"/>
    <w:rsid w:val="00A643FF"/>
    <w:rsid w:val="00A64C7B"/>
    <w:rsid w:val="00A65A7D"/>
    <w:rsid w:val="00A65E5F"/>
    <w:rsid w:val="00A66142"/>
    <w:rsid w:val="00A66AAC"/>
    <w:rsid w:val="00A66AFD"/>
    <w:rsid w:val="00A67645"/>
    <w:rsid w:val="00A71A1F"/>
    <w:rsid w:val="00A73B63"/>
    <w:rsid w:val="00A73F7D"/>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1EF"/>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3E3"/>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0EA0"/>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393"/>
    <w:rsid w:val="00B00002"/>
    <w:rsid w:val="00B014C2"/>
    <w:rsid w:val="00B015A6"/>
    <w:rsid w:val="00B01B7E"/>
    <w:rsid w:val="00B02BFC"/>
    <w:rsid w:val="00B03770"/>
    <w:rsid w:val="00B03D58"/>
    <w:rsid w:val="00B03E15"/>
    <w:rsid w:val="00B03F2F"/>
    <w:rsid w:val="00B04613"/>
    <w:rsid w:val="00B05648"/>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09B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48C3"/>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388"/>
    <w:rsid w:val="00B85847"/>
    <w:rsid w:val="00B8601E"/>
    <w:rsid w:val="00B90A18"/>
    <w:rsid w:val="00B91779"/>
    <w:rsid w:val="00B91E98"/>
    <w:rsid w:val="00B9467E"/>
    <w:rsid w:val="00B957E1"/>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4B9E"/>
    <w:rsid w:val="00BC59A3"/>
    <w:rsid w:val="00BC7F45"/>
    <w:rsid w:val="00BD0133"/>
    <w:rsid w:val="00BD0F71"/>
    <w:rsid w:val="00BD1573"/>
    <w:rsid w:val="00BD2553"/>
    <w:rsid w:val="00BD265B"/>
    <w:rsid w:val="00BD2860"/>
    <w:rsid w:val="00BD3756"/>
    <w:rsid w:val="00BD472D"/>
    <w:rsid w:val="00BD48D0"/>
    <w:rsid w:val="00BD56C5"/>
    <w:rsid w:val="00BD57CC"/>
    <w:rsid w:val="00BD5BCA"/>
    <w:rsid w:val="00BD6791"/>
    <w:rsid w:val="00BD7CCB"/>
    <w:rsid w:val="00BE10F1"/>
    <w:rsid w:val="00BE1A5A"/>
    <w:rsid w:val="00BE231E"/>
    <w:rsid w:val="00BE256F"/>
    <w:rsid w:val="00BE2828"/>
    <w:rsid w:val="00BE2B0A"/>
    <w:rsid w:val="00BE323F"/>
    <w:rsid w:val="00BE3468"/>
    <w:rsid w:val="00BE42F2"/>
    <w:rsid w:val="00BE469E"/>
    <w:rsid w:val="00BE4DB3"/>
    <w:rsid w:val="00BE5508"/>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697"/>
    <w:rsid w:val="00C158D6"/>
    <w:rsid w:val="00C15C09"/>
    <w:rsid w:val="00C16022"/>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A16"/>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E94"/>
    <w:rsid w:val="00CD6F50"/>
    <w:rsid w:val="00CD799D"/>
    <w:rsid w:val="00CE034E"/>
    <w:rsid w:val="00CE0508"/>
    <w:rsid w:val="00CE0CE8"/>
    <w:rsid w:val="00CE0DE3"/>
    <w:rsid w:val="00CE14C8"/>
    <w:rsid w:val="00CE30DA"/>
    <w:rsid w:val="00CE34A4"/>
    <w:rsid w:val="00CE4931"/>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40041"/>
    <w:rsid w:val="00D40158"/>
    <w:rsid w:val="00D41676"/>
    <w:rsid w:val="00D4330C"/>
    <w:rsid w:val="00D44224"/>
    <w:rsid w:val="00D448A4"/>
    <w:rsid w:val="00D4537D"/>
    <w:rsid w:val="00D458D4"/>
    <w:rsid w:val="00D46838"/>
    <w:rsid w:val="00D469AD"/>
    <w:rsid w:val="00D46AB4"/>
    <w:rsid w:val="00D46E60"/>
    <w:rsid w:val="00D478C1"/>
    <w:rsid w:val="00D47A5E"/>
    <w:rsid w:val="00D50938"/>
    <w:rsid w:val="00D50BA7"/>
    <w:rsid w:val="00D529A9"/>
    <w:rsid w:val="00D52C0D"/>
    <w:rsid w:val="00D52E2D"/>
    <w:rsid w:val="00D52F34"/>
    <w:rsid w:val="00D55084"/>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01E"/>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B7AF4"/>
    <w:rsid w:val="00DC05E2"/>
    <w:rsid w:val="00DC0A91"/>
    <w:rsid w:val="00DC1357"/>
    <w:rsid w:val="00DC198A"/>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BFB"/>
    <w:rsid w:val="00E01E30"/>
    <w:rsid w:val="00E03B2C"/>
    <w:rsid w:val="00E04CEE"/>
    <w:rsid w:val="00E04DF6"/>
    <w:rsid w:val="00E05435"/>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2FEC"/>
    <w:rsid w:val="00E43CEC"/>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3C5"/>
    <w:rsid w:val="00EB646B"/>
    <w:rsid w:val="00EB67E9"/>
    <w:rsid w:val="00EB6FBF"/>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0242"/>
    <w:rsid w:val="00ED0D4C"/>
    <w:rsid w:val="00ED129B"/>
    <w:rsid w:val="00ED498F"/>
    <w:rsid w:val="00ED4E38"/>
    <w:rsid w:val="00ED5DA1"/>
    <w:rsid w:val="00ED7515"/>
    <w:rsid w:val="00EE1219"/>
    <w:rsid w:val="00EE1793"/>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5962"/>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4CC3"/>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652"/>
    <w:rsid w:val="00FA1BEF"/>
    <w:rsid w:val="00FA217D"/>
    <w:rsid w:val="00FA43EE"/>
    <w:rsid w:val="00FA592E"/>
    <w:rsid w:val="00FA600F"/>
    <w:rsid w:val="00FA73F2"/>
    <w:rsid w:val="00FA79A0"/>
    <w:rsid w:val="00FB05C3"/>
    <w:rsid w:val="00FB1849"/>
    <w:rsid w:val="00FB2293"/>
    <w:rsid w:val="00FB535F"/>
    <w:rsid w:val="00FB5464"/>
    <w:rsid w:val="00FB6D54"/>
    <w:rsid w:val="00FC1B87"/>
    <w:rsid w:val="00FC2C86"/>
    <w:rsid w:val="00FC32DA"/>
    <w:rsid w:val="00FC34C6"/>
    <w:rsid w:val="00FC4F8A"/>
    <w:rsid w:val="00FC647A"/>
    <w:rsid w:val="00FC74C6"/>
    <w:rsid w:val="00FC74CA"/>
    <w:rsid w:val="00FD13D4"/>
    <w:rsid w:val="00FD18E6"/>
    <w:rsid w:val="00FD1E9F"/>
    <w:rsid w:val="00FD2291"/>
    <w:rsid w:val="00FD243A"/>
    <w:rsid w:val="00FD298F"/>
    <w:rsid w:val="00FD33DD"/>
    <w:rsid w:val="00FD7BCD"/>
    <w:rsid w:val="00FE1F7B"/>
    <w:rsid w:val="00FE367E"/>
    <w:rsid w:val="00FE60EB"/>
    <w:rsid w:val="00FE670B"/>
    <w:rsid w:val="00FE6FB5"/>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1EFFB4-760A-4B17-BC7B-851779370C42}">
  <ds:schemaRefs>
    <ds:schemaRef ds:uri="http://schemas.openxmlformats.org/officeDocument/2006/bibliography"/>
  </ds:schemaRefs>
</ds:datastoreItem>
</file>

<file path=customXml/itemProps2.xml><?xml version="1.0" encoding="utf-8"?>
<ds:datastoreItem xmlns:ds="http://schemas.openxmlformats.org/officeDocument/2006/customXml" ds:itemID="{8A41889C-1BB4-4613-AD52-951D14C8D3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4.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5.xml><?xml version="1.0" encoding="utf-8"?>
<ds:datastoreItem xmlns:ds="http://schemas.openxmlformats.org/officeDocument/2006/customXml" ds:itemID="{808DED1F-2972-4F33-A4B1-72088E45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2291</Words>
  <Characters>13060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6</cp:revision>
  <cp:lastPrinted>2018-08-14T00:59:00Z</cp:lastPrinted>
  <dcterms:created xsi:type="dcterms:W3CDTF">2020-10-01T20:26:00Z</dcterms:created>
  <dcterms:modified xsi:type="dcterms:W3CDTF">2020-10-02T18:31:00Z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